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FD5" w:rsidRDefault="00940FD5" w:rsidP="00D277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127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S5-19</w:t>
        </w:r>
        <w:r w:rsidR="00F213C1">
          <w:rPr>
            <w:b/>
            <w:i/>
            <w:noProof/>
            <w:sz w:val="28"/>
          </w:rPr>
          <w:t>6346</w:t>
        </w:r>
      </w:fldSimple>
    </w:p>
    <w:p w:rsidR="00940FD5" w:rsidRDefault="00940FD5" w:rsidP="00940F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Sophia 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14 - 18 October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B5229" w:rsidP="00AE36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</w:t>
            </w:r>
            <w:r w:rsidR="00AE36D6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B5229" w:rsidP="00F213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F213C1">
              <w:rPr>
                <w:b/>
                <w:noProof/>
                <w:sz w:val="28"/>
              </w:rPr>
              <w:t>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E36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5229" w:rsidP="00AE36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AE36D6" w:rsidRPr="00A62DEF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A5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0CB2" w:rsidP="004255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E36D6" w:rsidRPr="00AE36D6">
              <w:t>Add 5G Energy Efficiency KPI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425525">
              <w:rPr>
                <w:noProof/>
              </w:rPr>
              <w:t>, 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B5229" w:rsidP="00AE3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E36D6" w:rsidRPr="00AE36D6">
              <w:rPr>
                <w:noProof/>
              </w:rPr>
              <w:t>EE_5G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B5229" w:rsidP="00F21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2019-</w:t>
            </w:r>
            <w:r w:rsidR="00F213C1">
              <w:rPr>
                <w:noProof/>
              </w:rPr>
              <w:t>1</w:t>
            </w:r>
            <w:r w:rsidR="00522D82">
              <w:rPr>
                <w:noProof/>
              </w:rPr>
              <w:t>0-</w:t>
            </w:r>
            <w:r w:rsidR="00F213C1">
              <w:rPr>
                <w:noProof/>
              </w:rPr>
              <w:t>0</w:t>
            </w:r>
            <w:r w:rsidR="00AE36D6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1602C" w:rsidP="002160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3E7F" w:rsidP="00BA7FF5">
            <w:pPr>
              <w:pStyle w:val="CRCoverPage"/>
              <w:spacing w:after="0"/>
              <w:ind w:left="100"/>
              <w:rPr>
                <w:noProof/>
              </w:rPr>
            </w:pPr>
            <w:r w:rsidRPr="002E3E7F">
              <w:rPr>
                <w:noProof/>
              </w:rPr>
              <w:t xml:space="preserve">In order to be able to calculate the energy efficiency of 5G networks, it is required to </w:t>
            </w:r>
            <w:r>
              <w:rPr>
                <w:noProof/>
              </w:rPr>
              <w:t>add 5G Energy Efficiency KPI</w:t>
            </w:r>
            <w:r w:rsidRPr="002E3E7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A7F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D5553" w:rsidP="00BA7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ED5553">
              <w:rPr>
                <w:noProof/>
              </w:rPr>
              <w:t xml:space="preserve">dd 5G </w:t>
            </w:r>
            <w:r>
              <w:rPr>
                <w:noProof/>
              </w:rPr>
              <w:t>Energy Efficiency KPI</w:t>
            </w:r>
            <w:r w:rsidR="00E42915">
              <w:rPr>
                <w:rFonts w:hint="eastAsia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A7F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485D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553" w:rsidP="00ED5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2, 3.2, 4, 5</w:t>
            </w:r>
            <w:r w:rsidR="00292492">
              <w:rPr>
                <w:noProof/>
              </w:rPr>
              <w:t xml:space="preserve">, </w:t>
            </w:r>
            <w:r w:rsidR="001E19E7">
              <w:rPr>
                <w:noProof/>
              </w:rPr>
              <w:t xml:space="preserve">new clause 6.X, </w:t>
            </w:r>
            <w:r>
              <w:rPr>
                <w:noProof/>
              </w:rPr>
              <w:t xml:space="preserve">new clause </w:t>
            </w:r>
            <w:r w:rsidR="001E19E7">
              <w:rPr>
                <w:noProof/>
              </w:rPr>
              <w:t xml:space="preserve">A.X </w:t>
            </w:r>
            <w:r>
              <w:rPr>
                <w:noProof/>
              </w:rPr>
              <w:t>under Annex 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:rsidTr="00F129B4">
        <w:tc>
          <w:tcPr>
            <w:tcW w:w="9521" w:type="dxa"/>
            <w:shd w:val="clear" w:color="auto" w:fill="FFFFCC"/>
            <w:vAlign w:val="center"/>
          </w:tcPr>
          <w:p w:rsidR="004C0214" w:rsidRPr="007D21AA" w:rsidRDefault="004C0214" w:rsidP="00F129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4C0214" w:rsidRDefault="004C0214" w:rsidP="004C0214">
      <w:pPr>
        <w:rPr>
          <w:lang w:eastAsia="zh-CN"/>
        </w:rPr>
      </w:pPr>
    </w:p>
    <w:p w:rsidR="00A62DEF" w:rsidRPr="00A62DEF" w:rsidRDefault="00A62DEF" w:rsidP="00A62DE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3" w:name="_Toc20141968"/>
      <w:r w:rsidRPr="00A62DEF">
        <w:rPr>
          <w:rFonts w:ascii="Arial" w:eastAsia="Times New Roman" w:hAnsi="Arial"/>
          <w:sz w:val="36"/>
        </w:rPr>
        <w:t>2</w:t>
      </w:r>
      <w:r w:rsidRPr="00A62DEF">
        <w:rPr>
          <w:rFonts w:ascii="Arial" w:eastAsia="Times New Roman" w:hAnsi="Arial"/>
          <w:sz w:val="36"/>
        </w:rPr>
        <w:tab/>
        <w:t>References</w:t>
      </w:r>
      <w:bookmarkEnd w:id="3"/>
    </w:p>
    <w:p w:rsidR="00A62DEF" w:rsidRPr="00A62DEF" w:rsidRDefault="00A62DEF" w:rsidP="00A62D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62DEF">
        <w:rPr>
          <w:rFonts w:eastAsia="Times New Roman"/>
        </w:rPr>
        <w:t>The following documents contain provisions which, through reference in this text, constitute provisions of the present document.</w:t>
      </w:r>
    </w:p>
    <w:p w:rsidR="00A62DEF" w:rsidRPr="00A62DEF" w:rsidRDefault="00A62DEF" w:rsidP="00A62DE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62DEF">
        <w:rPr>
          <w:rFonts w:eastAsia="Times New Roman"/>
        </w:rPr>
        <w:t>-</w:t>
      </w:r>
      <w:r w:rsidRPr="00A62DEF">
        <w:rPr>
          <w:rFonts w:eastAsia="Times New Roman"/>
        </w:rPr>
        <w:tab/>
        <w:t>References are either specific (identified by date of publication, edition number, version number, etc.) or non</w:t>
      </w:r>
      <w:r w:rsidRPr="00A62DEF">
        <w:rPr>
          <w:rFonts w:eastAsia="Times New Roman"/>
        </w:rPr>
        <w:noBreakHyphen/>
        <w:t>specific.</w:t>
      </w:r>
    </w:p>
    <w:p w:rsidR="00A62DEF" w:rsidRPr="00A62DEF" w:rsidRDefault="00A62DEF" w:rsidP="00A62DE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62DEF">
        <w:rPr>
          <w:rFonts w:eastAsia="Times New Roman"/>
        </w:rPr>
        <w:t>-</w:t>
      </w:r>
      <w:r w:rsidRPr="00A62DEF">
        <w:rPr>
          <w:rFonts w:eastAsia="Times New Roman"/>
        </w:rPr>
        <w:tab/>
        <w:t>For a specific reference, subsequent revisions do not apply.</w:t>
      </w:r>
    </w:p>
    <w:p w:rsidR="00A62DEF" w:rsidRPr="00A62DEF" w:rsidRDefault="00A62DEF" w:rsidP="00A62DE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62DEF">
        <w:rPr>
          <w:rFonts w:eastAsia="Times New Roman"/>
        </w:rPr>
        <w:t>-</w:t>
      </w:r>
      <w:r w:rsidRPr="00A62DEF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62DEF">
        <w:rPr>
          <w:rFonts w:eastAsia="Times New Roman"/>
          <w:i/>
        </w:rPr>
        <w:t xml:space="preserve"> in the same Release as the present document</w:t>
      </w:r>
      <w:r w:rsidRPr="00A62DEF">
        <w:rPr>
          <w:rFonts w:eastAsia="Times New Roman"/>
        </w:rPr>
        <w:t>.</w:t>
      </w:r>
    </w:p>
    <w:p w:rsidR="00A62DEF" w:rsidRPr="00A62DEF" w:rsidRDefault="00A62DEF" w:rsidP="00A62DE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62DEF">
        <w:rPr>
          <w:rFonts w:eastAsia="Times New Roman"/>
        </w:rPr>
        <w:t>[1]</w:t>
      </w:r>
      <w:r w:rsidRPr="00A62DEF">
        <w:rPr>
          <w:rFonts w:eastAsia="Times New Roman"/>
        </w:rPr>
        <w:tab/>
        <w:t>3GPP TR 21.905: "Vocabulary for 3GPP Specifications".</w:t>
      </w:r>
    </w:p>
    <w:p w:rsidR="00A62DEF" w:rsidRPr="00A62DEF" w:rsidRDefault="00A62DEF" w:rsidP="00A62DE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62DEF">
        <w:rPr>
          <w:rFonts w:eastAsia="Times New Roman"/>
        </w:rPr>
        <w:t>[2]</w:t>
      </w:r>
      <w:r w:rsidRPr="00A62DEF">
        <w:rPr>
          <w:rFonts w:eastAsia="Times New Roman"/>
        </w:rPr>
        <w:tab/>
        <w:t>Void.</w:t>
      </w:r>
    </w:p>
    <w:p w:rsidR="00A62DEF" w:rsidRPr="00A62DEF" w:rsidRDefault="00A62DEF" w:rsidP="00A62DE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62DEF">
        <w:rPr>
          <w:rFonts w:eastAsia="Times New Roman"/>
        </w:rPr>
        <w:t>[3]</w:t>
      </w:r>
      <w:r w:rsidRPr="00A62DEF">
        <w:rPr>
          <w:rFonts w:eastAsia="Times New Roman"/>
        </w:rPr>
        <w:tab/>
        <w:t>ITU-T Recommendation E.800: "Definitions of terms related to quality of service".</w:t>
      </w:r>
    </w:p>
    <w:p w:rsidR="00A62DEF" w:rsidRPr="00A62DEF" w:rsidRDefault="00A62DEF" w:rsidP="00A62DE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A62DEF">
        <w:rPr>
          <w:rFonts w:eastAsia="Times New Roman"/>
        </w:rPr>
        <w:t>[4]</w:t>
      </w:r>
      <w:r w:rsidRPr="00A62DEF">
        <w:rPr>
          <w:rFonts w:eastAsia="Times New Roman"/>
        </w:rPr>
        <w:tab/>
      </w:r>
      <w:r w:rsidRPr="00A62DEF">
        <w:rPr>
          <w:rFonts w:eastAsia="Times New Roman"/>
          <w:lang w:eastAsia="zh-CN"/>
        </w:rPr>
        <w:t>3GPP TS 24.501: "</w:t>
      </w:r>
      <w:del w:id="4" w:author="Huawei" w:date="2019-09-26T15:08:00Z">
        <w:r w:rsidRPr="00A62DEF" w:rsidDel="00A62DEF">
          <w:rPr>
            <w:rFonts w:eastAsia="Times New Roman"/>
          </w:rPr>
          <w:delText xml:space="preserve"> </w:delText>
        </w:r>
      </w:del>
      <w:r w:rsidRPr="00A62DEF">
        <w:rPr>
          <w:rFonts w:eastAsia="Times New Roman"/>
          <w:lang w:eastAsia="zh-CN"/>
        </w:rPr>
        <w:t>Non-Access-Stratum (NAS) protocol for 5G System (5GS); Stage 3".</w:t>
      </w:r>
    </w:p>
    <w:p w:rsidR="00A62DEF" w:rsidRPr="00A62DEF" w:rsidRDefault="00A62DEF" w:rsidP="00A62DE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62DEF">
        <w:rPr>
          <w:rFonts w:eastAsia="Times New Roman" w:hint="eastAsia"/>
        </w:rPr>
        <w:t>[</w:t>
      </w:r>
      <w:r w:rsidRPr="00A62DEF">
        <w:rPr>
          <w:rFonts w:eastAsia="Times New Roman"/>
        </w:rPr>
        <w:t>5</w:t>
      </w:r>
      <w:r w:rsidRPr="00A62DEF">
        <w:rPr>
          <w:rFonts w:eastAsia="Times New Roman" w:hint="eastAsia"/>
        </w:rPr>
        <w:t>]</w:t>
      </w:r>
      <w:r w:rsidRPr="00A62DEF">
        <w:rPr>
          <w:rFonts w:eastAsia="Times New Roman" w:hint="eastAsia"/>
        </w:rPr>
        <w:tab/>
        <w:t xml:space="preserve">3GPP TS </w:t>
      </w:r>
      <w:r w:rsidRPr="00A62DEF">
        <w:rPr>
          <w:rFonts w:eastAsia="Times New Roman"/>
        </w:rPr>
        <w:t>38</w:t>
      </w:r>
      <w:r w:rsidRPr="00A62DEF">
        <w:rPr>
          <w:rFonts w:eastAsia="Times New Roman" w:hint="eastAsia"/>
        </w:rPr>
        <w:t>.</w:t>
      </w:r>
      <w:r w:rsidRPr="00A62DEF">
        <w:rPr>
          <w:rFonts w:eastAsia="Times New Roman"/>
        </w:rPr>
        <w:t>331</w:t>
      </w:r>
      <w:r w:rsidRPr="00A62DEF">
        <w:rPr>
          <w:rFonts w:eastAsia="Times New Roman" w:hint="eastAsia"/>
        </w:rPr>
        <w:t xml:space="preserve">: </w:t>
      </w:r>
      <w:r w:rsidRPr="00A62DEF">
        <w:rPr>
          <w:rFonts w:eastAsia="Times New Roman"/>
        </w:rPr>
        <w:t>"NR; Radio Resource Control (RRC); Protocol specification".</w:t>
      </w:r>
    </w:p>
    <w:p w:rsidR="00A62DEF" w:rsidRPr="00A62DEF" w:rsidRDefault="00A62DEF" w:rsidP="00A62DE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A62DEF">
        <w:rPr>
          <w:rFonts w:eastAsia="Times New Roman"/>
          <w:lang w:eastAsia="zh-CN"/>
        </w:rPr>
        <w:t>[6]</w:t>
      </w:r>
      <w:r w:rsidRPr="00A62DEF">
        <w:rPr>
          <w:rFonts w:eastAsia="Times New Roman"/>
          <w:lang w:eastAsia="zh-CN"/>
        </w:rPr>
        <w:tab/>
      </w:r>
      <w:r w:rsidRPr="00A62DEF">
        <w:rPr>
          <w:rFonts w:eastAsia="Times New Roman"/>
        </w:rPr>
        <w:t xml:space="preserve">3GPP TS 28.552: </w:t>
      </w:r>
      <w:r w:rsidRPr="00A62DEF">
        <w:rPr>
          <w:rFonts w:eastAsia="Times New Roman"/>
          <w:lang w:eastAsia="zh-CN"/>
        </w:rPr>
        <w:t>"Management and orchestration; 5G performance measurements".</w:t>
      </w:r>
    </w:p>
    <w:p w:rsidR="00A62DEF" w:rsidRDefault="00A62DEF" w:rsidP="00A62DE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A62DEF">
        <w:rPr>
          <w:rFonts w:eastAsia="Times New Roman"/>
        </w:rPr>
        <w:t>[7]</w:t>
      </w:r>
      <w:r w:rsidRPr="00A62DEF">
        <w:rPr>
          <w:rFonts w:eastAsia="Times New Roman"/>
        </w:rPr>
        <w:tab/>
      </w:r>
      <w:r w:rsidRPr="00A62DEF">
        <w:rPr>
          <w:rFonts w:eastAsia="Times New Roman"/>
          <w:lang w:eastAsia="zh-CN"/>
        </w:rPr>
        <w:t>3GPP TS 23.501: "</w:t>
      </w:r>
      <w:del w:id="5" w:author="Huawei" w:date="2019-09-26T15:08:00Z">
        <w:r w:rsidRPr="00A62DEF" w:rsidDel="00A62DEF">
          <w:rPr>
            <w:rFonts w:eastAsia="Times New Roman"/>
          </w:rPr>
          <w:delText xml:space="preserve"> </w:delText>
        </w:r>
      </w:del>
      <w:r w:rsidRPr="00A62DEF">
        <w:rPr>
          <w:rFonts w:eastAsia="Times New Roman"/>
          <w:lang w:eastAsia="zh-CN"/>
        </w:rPr>
        <w:t>System Architecture for the 5G System; Stage 2".</w:t>
      </w:r>
    </w:p>
    <w:p w:rsidR="00425525" w:rsidRDefault="00425525" w:rsidP="00425525">
      <w:pPr>
        <w:keepLines/>
        <w:ind w:left="1702" w:hanging="1418"/>
        <w:rPr>
          <w:ins w:id="6" w:author="Huawei" w:date="2019-09-24T14:49:00Z"/>
          <w:rFonts w:eastAsia="宋体"/>
        </w:rPr>
      </w:pPr>
      <w:ins w:id="7" w:author="Huawei" w:date="2019-09-24T14:49:00Z">
        <w:r w:rsidRPr="00C83DCA">
          <w:rPr>
            <w:rFonts w:eastAsia="宋体"/>
          </w:rPr>
          <w:t>[X]</w:t>
        </w:r>
        <w:r w:rsidRPr="00C83DCA">
          <w:rPr>
            <w:rFonts w:eastAsia="宋体"/>
          </w:rPr>
          <w:tab/>
          <w:t>ETSI ES 203 228 V1.</w:t>
        </w:r>
        <w:r>
          <w:rPr>
            <w:rFonts w:eastAsia="宋体"/>
          </w:rPr>
          <w:t>2</w:t>
        </w:r>
        <w:r w:rsidRPr="00C83DCA">
          <w:rPr>
            <w:rFonts w:eastAsia="宋体"/>
          </w:rPr>
          <w:t>.</w:t>
        </w:r>
        <w:r>
          <w:rPr>
            <w:rFonts w:eastAsia="宋体"/>
          </w:rPr>
          <w:t>1</w:t>
        </w:r>
        <w:r w:rsidRPr="00C83DCA">
          <w:rPr>
            <w:rFonts w:eastAsia="宋体"/>
          </w:rPr>
          <w:t xml:space="preserve"> (201</w:t>
        </w:r>
        <w:r>
          <w:rPr>
            <w:rFonts w:eastAsia="宋体"/>
          </w:rPr>
          <w:t>7</w:t>
        </w:r>
        <w:r w:rsidRPr="00C83DCA">
          <w:rPr>
            <w:rFonts w:eastAsia="宋体"/>
          </w:rPr>
          <w:t>-</w:t>
        </w:r>
        <w:r>
          <w:rPr>
            <w:rFonts w:eastAsia="宋体"/>
          </w:rPr>
          <w:t>04</w:t>
        </w:r>
        <w:r w:rsidRPr="00C83DCA">
          <w:rPr>
            <w:rFonts w:eastAsia="宋体"/>
          </w:rPr>
          <w:t>): "Environmental Engineering (EE); Assessment of mobile network energy efficiency".</w:t>
        </w:r>
      </w:ins>
    </w:p>
    <w:p w:rsidR="004475A8" w:rsidRPr="00FC517A" w:rsidRDefault="004475A8" w:rsidP="00425525">
      <w:pPr>
        <w:keepLines/>
        <w:ind w:left="1702" w:hanging="1418"/>
      </w:pPr>
      <w:ins w:id="8" w:author="Huawei" w:date="2019-09-09T17:08:00Z">
        <w:r w:rsidRPr="00C83DCA">
          <w:rPr>
            <w:rFonts w:eastAsia="宋体"/>
          </w:rPr>
          <w:t>[</w:t>
        </w:r>
      </w:ins>
      <w:ins w:id="9" w:author="Huawei" w:date="2019-09-09T17:09:00Z">
        <w:r>
          <w:rPr>
            <w:rFonts w:eastAsia="宋体"/>
          </w:rPr>
          <w:t>Y</w:t>
        </w:r>
      </w:ins>
      <w:ins w:id="10" w:author="Huawei" w:date="2019-09-09T17:08:00Z">
        <w:r w:rsidRPr="00C83DCA">
          <w:rPr>
            <w:rFonts w:eastAsia="宋体"/>
          </w:rPr>
          <w:t>]</w:t>
        </w:r>
        <w:r w:rsidRPr="00C83DCA">
          <w:rPr>
            <w:rFonts w:eastAsia="宋体"/>
          </w:rPr>
          <w:tab/>
        </w:r>
      </w:ins>
      <w:ins w:id="11" w:author="Huawei" w:date="2019-09-09T17:09:00Z">
        <w:r>
          <w:rPr>
            <w:rFonts w:eastAsia="宋体"/>
          </w:rPr>
          <w:t>3GPP TS 28.310</w:t>
        </w:r>
      </w:ins>
      <w:ins w:id="12" w:author="Huawei" w:date="2019-09-09T17:08:00Z">
        <w:r w:rsidRPr="00C83DCA">
          <w:rPr>
            <w:rFonts w:eastAsia="宋体"/>
          </w:rPr>
          <w:t>: "</w:t>
        </w:r>
      </w:ins>
      <w:ins w:id="13" w:author="Huawei" w:date="2019-09-09T17:09:00Z">
        <w:r w:rsidRPr="006848F9">
          <w:rPr>
            <w:rFonts w:eastAsia="宋体"/>
          </w:rPr>
          <w:t>Management and orchestration;</w:t>
        </w:r>
        <w:r>
          <w:rPr>
            <w:rFonts w:eastAsia="宋体"/>
          </w:rPr>
          <w:t xml:space="preserve"> </w:t>
        </w:r>
        <w:r w:rsidRPr="006848F9">
          <w:rPr>
            <w:rFonts w:eastAsia="宋体"/>
          </w:rPr>
          <w:t>Energy efficiency of 5G</w:t>
        </w:r>
      </w:ins>
      <w:ins w:id="14" w:author="Huawei" w:date="2019-09-09T17:08:00Z">
        <w:r w:rsidRPr="00C83DCA">
          <w:rPr>
            <w:rFonts w:eastAsia="宋体"/>
          </w:rPr>
          <w:t>".</w:t>
        </w:r>
      </w:ins>
    </w:p>
    <w:p w:rsidR="007442CC" w:rsidRPr="004475A8" w:rsidRDefault="007442CC" w:rsidP="004C0214">
      <w:pPr>
        <w:rPr>
          <w:lang w:eastAsia="zh-CN"/>
        </w:rPr>
      </w:pPr>
    </w:p>
    <w:p w:rsidR="007442CC" w:rsidRPr="00270818" w:rsidRDefault="007442CC" w:rsidP="007442C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42CC" w:rsidRPr="007D21AA" w:rsidTr="00F129B4">
        <w:tc>
          <w:tcPr>
            <w:tcW w:w="9521" w:type="dxa"/>
            <w:shd w:val="clear" w:color="auto" w:fill="FFFFCC"/>
            <w:vAlign w:val="center"/>
          </w:tcPr>
          <w:p w:rsidR="007442CC" w:rsidRPr="007D21AA" w:rsidRDefault="007442CC" w:rsidP="007442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7442CC" w:rsidRDefault="007442CC" w:rsidP="007442CC">
      <w:pPr>
        <w:rPr>
          <w:lang w:eastAsia="zh-CN"/>
        </w:rPr>
      </w:pPr>
    </w:p>
    <w:p w:rsidR="00A62DEF" w:rsidRPr="00A62DEF" w:rsidRDefault="00A62DEF" w:rsidP="00A62DE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bookmarkStart w:id="15" w:name="_Toc20141971"/>
      <w:r w:rsidRPr="00A62DEF">
        <w:rPr>
          <w:rFonts w:ascii="Arial" w:eastAsia="Times New Roman" w:hAnsi="Arial"/>
          <w:sz w:val="32"/>
        </w:rPr>
        <w:t>3.2</w:t>
      </w:r>
      <w:r w:rsidRPr="00A62DEF">
        <w:rPr>
          <w:rFonts w:ascii="Arial" w:eastAsia="Times New Roman" w:hAnsi="Arial"/>
          <w:sz w:val="32"/>
        </w:rPr>
        <w:tab/>
        <w:t>Abbreviations</w:t>
      </w:r>
      <w:bookmarkEnd w:id="15"/>
    </w:p>
    <w:p w:rsidR="00A62DEF" w:rsidRPr="00A62DEF" w:rsidRDefault="00A62DEF" w:rsidP="00A62DEF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62DEF">
        <w:rPr>
          <w:rFonts w:eastAsia="Times New Roma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A62DEF" w:rsidRPr="0021602C" w:rsidRDefault="00A62DEF" w:rsidP="00A62DE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6" w:author="Huawei" w:date="2019-09-09T16:50:00Z"/>
          <w:rFonts w:eastAsia="Times New Roman"/>
        </w:rPr>
      </w:pPr>
      <w:ins w:id="17" w:author="Huawei" w:date="2019-09-09T16:50:00Z">
        <w:r w:rsidRPr="0021602C">
          <w:rPr>
            <w:rFonts w:eastAsia="宋体" w:hint="eastAsia"/>
            <w:lang w:eastAsia="zh-CN"/>
          </w:rPr>
          <w:t>E</w:t>
        </w:r>
        <w:r w:rsidRPr="0021602C">
          <w:rPr>
            <w:rFonts w:eastAsia="宋体"/>
            <w:lang w:eastAsia="zh-CN"/>
          </w:rPr>
          <w:t>E</w:t>
        </w:r>
        <w:r w:rsidRPr="0021602C">
          <w:rPr>
            <w:rFonts w:eastAsia="宋体" w:hint="eastAsia"/>
            <w:lang w:eastAsia="zh-CN"/>
          </w:rPr>
          <w:tab/>
        </w:r>
        <w:r w:rsidRPr="0021602C">
          <w:rPr>
            <w:rFonts w:eastAsia="宋体"/>
            <w:lang w:val="en-US"/>
          </w:rPr>
          <w:t>Energy Efficiency</w:t>
        </w:r>
      </w:ins>
    </w:p>
    <w:p w:rsidR="00A62DEF" w:rsidRPr="00A62DEF" w:rsidRDefault="00A62DEF" w:rsidP="00A62DE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</w:rPr>
      </w:pPr>
      <w:proofErr w:type="spellStart"/>
      <w:proofErr w:type="gramStart"/>
      <w:r w:rsidRPr="00A62DEF">
        <w:rPr>
          <w:rFonts w:eastAsia="Times New Roman"/>
        </w:rPr>
        <w:t>kbit</w:t>
      </w:r>
      <w:proofErr w:type="spellEnd"/>
      <w:proofErr w:type="gramEnd"/>
      <w:r w:rsidRPr="00A62DEF">
        <w:rPr>
          <w:rFonts w:eastAsia="Times New Roman"/>
        </w:rPr>
        <w:tab/>
        <w:t>kilobit (1000 bits)</w:t>
      </w:r>
    </w:p>
    <w:p w:rsidR="00A62DEF" w:rsidRPr="00A62DEF" w:rsidRDefault="00A62DEF" w:rsidP="00A62DE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A62DEF">
        <w:rPr>
          <w:rFonts w:eastAsia="Times New Roman"/>
        </w:rPr>
        <w:t>RTT</w:t>
      </w:r>
      <w:r w:rsidRPr="00A62DEF">
        <w:rPr>
          <w:rFonts w:eastAsia="Times New Roman"/>
        </w:rPr>
        <w:tab/>
        <w:t>Round Trip Time</w:t>
      </w:r>
    </w:p>
    <w:p w:rsidR="00A62DEF" w:rsidRPr="00A62DEF" w:rsidRDefault="00A62DEF" w:rsidP="00A62DE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</w:p>
    <w:p w:rsidR="007442CC" w:rsidRPr="00A62DEF" w:rsidRDefault="007442CC" w:rsidP="004C0214">
      <w:pPr>
        <w:rPr>
          <w:lang w:eastAsia="zh-CN"/>
        </w:rPr>
      </w:pPr>
    </w:p>
    <w:p w:rsidR="0021602C" w:rsidRPr="0021602C" w:rsidRDefault="0021602C" w:rsidP="0021602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18" w:name="_Toc10643854"/>
      <w:r w:rsidRPr="0021602C">
        <w:rPr>
          <w:rFonts w:ascii="Arial" w:eastAsia="Times New Roman" w:hAnsi="Arial"/>
          <w:sz w:val="36"/>
        </w:rPr>
        <w:t>4</w:t>
      </w:r>
      <w:r w:rsidRPr="0021602C">
        <w:rPr>
          <w:rFonts w:ascii="Arial" w:eastAsia="Times New Roman" w:hAnsi="Arial"/>
          <w:sz w:val="36"/>
        </w:rPr>
        <w:tab/>
        <w:t>End to end KPI concept and overview</w:t>
      </w:r>
      <w:bookmarkEnd w:id="18"/>
    </w:p>
    <w:p w:rsidR="0021602C" w:rsidRPr="0021602C" w:rsidRDefault="0021602C" w:rsidP="002160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21602C">
        <w:rPr>
          <w:rFonts w:eastAsia="Times New Roman"/>
        </w:rPr>
        <w:t xml:space="preserve">The following KPI categories are included in the present document: 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lastRenderedPageBreak/>
        <w:t>-</w:t>
      </w:r>
      <w:r w:rsidRPr="0021602C">
        <w:rPr>
          <w:rFonts w:eastAsia="Times New Roman"/>
        </w:rPr>
        <w:tab/>
        <w:t>Accessibility (see the definition in [3]).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-</w:t>
      </w:r>
      <w:r w:rsidRPr="0021602C">
        <w:rPr>
          <w:rFonts w:eastAsia="Times New Roman"/>
        </w:rPr>
        <w:tab/>
        <w:t>Integrity (see the definition in [3]).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-</w:t>
      </w:r>
      <w:r w:rsidRPr="0021602C">
        <w:rPr>
          <w:rFonts w:eastAsia="Times New Roman"/>
        </w:rPr>
        <w:tab/>
        <w:t>Utilization.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-</w:t>
      </w:r>
      <w:r w:rsidRPr="0021602C">
        <w:rPr>
          <w:rFonts w:eastAsia="Times New Roman"/>
        </w:rPr>
        <w:tab/>
      </w:r>
      <w:proofErr w:type="spellStart"/>
      <w:r w:rsidRPr="0021602C">
        <w:rPr>
          <w:rFonts w:eastAsia="Times New Roman"/>
        </w:rPr>
        <w:t>Retainability</w:t>
      </w:r>
      <w:proofErr w:type="spellEnd"/>
      <w:r w:rsidRPr="0021602C">
        <w:rPr>
          <w:rFonts w:eastAsia="Times New Roman"/>
        </w:rPr>
        <w:t xml:space="preserve"> (see the definition in [3]).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" w:author="Huawei" w:date="2019-09-09T16:41:00Z"/>
          <w:rFonts w:eastAsia="Times New Roman"/>
        </w:rPr>
      </w:pPr>
      <w:ins w:id="20" w:author="Huawei" w:date="2019-09-09T16:41:00Z">
        <w:r w:rsidRPr="0021602C">
          <w:rPr>
            <w:rFonts w:eastAsia="Times New Roman"/>
          </w:rPr>
          <w:t>-</w:t>
        </w:r>
      </w:ins>
      <w:r w:rsidRPr="0021602C">
        <w:rPr>
          <w:rFonts w:eastAsia="Times New Roman"/>
        </w:rPr>
        <w:tab/>
        <w:t>Mobility.</w:t>
      </w:r>
    </w:p>
    <w:p w:rsidR="0021602C" w:rsidRPr="0021602C" w:rsidRDefault="0021602C" w:rsidP="0021602C">
      <w:pPr>
        <w:ind w:left="568" w:hanging="284"/>
        <w:rPr>
          <w:rFonts w:eastAsia="Times New Roman"/>
        </w:rPr>
      </w:pPr>
      <w:r w:rsidRPr="0021602C">
        <w:rPr>
          <w:rFonts w:eastAsia="宋体"/>
        </w:rPr>
        <w:t>-</w:t>
      </w:r>
      <w:ins w:id="21" w:author="Huawei" w:date="2019-09-09T16:41:00Z">
        <w:r w:rsidRPr="0021602C">
          <w:rPr>
            <w:rFonts w:eastAsia="宋体"/>
          </w:rPr>
          <w:tab/>
          <w:t>Energy Efficiency</w:t>
        </w:r>
      </w:ins>
      <w:ins w:id="22" w:author="Huawei" w:date="2019-09-09T16:42:00Z">
        <w:r w:rsidRPr="0021602C">
          <w:rPr>
            <w:rFonts w:eastAsia="宋体"/>
          </w:rPr>
          <w:t>.</w:t>
        </w:r>
      </w:ins>
    </w:p>
    <w:p w:rsidR="0021602C" w:rsidRPr="0021602C" w:rsidRDefault="0021602C" w:rsidP="0021602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</w:rPr>
      </w:pPr>
      <w:r w:rsidRPr="0021602C">
        <w:rPr>
          <w:rFonts w:eastAsia="Times New Roman"/>
          <w:color w:val="FF0000"/>
        </w:rPr>
        <w:t>Editor's note:</w:t>
      </w:r>
      <w:r w:rsidRPr="0021602C">
        <w:rPr>
          <w:rFonts w:eastAsia="Times New Roman"/>
          <w:color w:val="FF0000"/>
        </w:rPr>
        <w:tab/>
        <w:t>For future update of the document it will also include:</w:t>
      </w:r>
    </w:p>
    <w:p w:rsidR="0021602C" w:rsidRPr="0021602C" w:rsidRDefault="0021602C" w:rsidP="0021602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</w:rPr>
      </w:pPr>
      <w:r w:rsidRPr="0021602C">
        <w:rPr>
          <w:rFonts w:eastAsia="Times New Roman"/>
          <w:color w:val="FF0000"/>
        </w:rPr>
        <w:t>-</w:t>
      </w:r>
      <w:r w:rsidRPr="0021602C">
        <w:rPr>
          <w:rFonts w:eastAsia="Times New Roman"/>
          <w:color w:val="FF0000"/>
        </w:rPr>
        <w:tab/>
        <w:t>Availability.</w:t>
      </w:r>
    </w:p>
    <w:p w:rsidR="0021602C" w:rsidRPr="0021602C" w:rsidRDefault="0021602C" w:rsidP="0021602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23" w:name="_Toc10643855"/>
      <w:r w:rsidRPr="0021602C">
        <w:rPr>
          <w:rFonts w:ascii="Arial" w:eastAsia="Times New Roman" w:hAnsi="Arial"/>
          <w:sz w:val="36"/>
        </w:rPr>
        <w:t>5</w:t>
      </w:r>
      <w:r w:rsidRPr="0021602C">
        <w:rPr>
          <w:rFonts w:ascii="Arial" w:eastAsia="Times New Roman" w:hAnsi="Arial"/>
          <w:sz w:val="36"/>
        </w:rPr>
        <w:tab/>
        <w:t>KPI definitions template</w:t>
      </w:r>
      <w:bookmarkEnd w:id="23"/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a)</w:t>
      </w:r>
      <w:r w:rsidRPr="0021602C">
        <w:rPr>
          <w:rFonts w:eastAsia="Times New Roman"/>
        </w:rPr>
        <w:tab/>
        <w:t>Long name (Mandatory): This field shall contain the long and descriptive name of the KPI</w:t>
      </w:r>
      <w:r w:rsidRPr="0021602C">
        <w:rPr>
          <w:rFonts w:eastAsia="Times New Roman" w:hint="eastAsia"/>
          <w:lang w:eastAsia="zh-CN"/>
        </w:rPr>
        <w:t>.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b)</w:t>
      </w:r>
      <w:r w:rsidRPr="0021602C">
        <w:rPr>
          <w:rFonts w:eastAsia="Times New Roman"/>
        </w:rPr>
        <w:tab/>
        <w:t xml:space="preserve">Description (Mandatory): This field shall contain the description of the KPI. </w:t>
      </w:r>
      <w:r w:rsidRPr="0021602C">
        <w:rPr>
          <w:rFonts w:eastAsia="Times New Roman"/>
        </w:rPr>
        <w:br/>
        <w:t xml:space="preserve">Within this field it should be given if the KPI is focusing on network or user view. 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c)</w:t>
      </w:r>
      <w:r w:rsidRPr="0021602C">
        <w:rPr>
          <w:rFonts w:eastAsia="Times New Roman"/>
        </w:rPr>
        <w:tab/>
        <w:t xml:space="preserve">Logical formula definition (Mandatory): </w:t>
      </w:r>
      <w:r w:rsidRPr="0021602C">
        <w:rPr>
          <w:rFonts w:eastAsia="Times New Roman"/>
        </w:rPr>
        <w:br/>
        <w:t>The logical formula should describe what the KPI formula is in logical way. The description of the formula is given in a written textual format without any measurement or counter names. E.g. a success rate KPI’s logical formula is the successful event divided by all event</w:t>
      </w:r>
      <w:r w:rsidRPr="0021602C">
        <w:rPr>
          <w:rFonts w:eastAsia="Times New Roman" w:hint="eastAsia"/>
          <w:lang w:eastAsia="zh-CN"/>
        </w:rPr>
        <w:t>.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d)</w:t>
      </w:r>
      <w:r w:rsidRPr="0021602C">
        <w:rPr>
          <w:rFonts w:eastAsia="Times New Roman"/>
        </w:rPr>
        <w:tab/>
        <w:t xml:space="preserve">Physical formula definition (Optional): </w:t>
      </w:r>
      <w:r w:rsidRPr="0021602C">
        <w:rPr>
          <w:rFonts w:eastAsia="Times New Roman"/>
        </w:rPr>
        <w:br/>
        <w:t xml:space="preserve">This field should contain the KPI formula description using the 3GPP defined counter names. </w:t>
      </w:r>
      <w:r w:rsidRPr="0021602C">
        <w:rPr>
          <w:rFonts w:eastAsia="Times New Roman"/>
        </w:rPr>
        <w:br/>
        <w:t>This field can be used only if the counters needed for the KPI formula is defined in any of the 3GPP TS for performance measurements (TS 28.552</w:t>
      </w:r>
      <w:r w:rsidRPr="0021602C">
        <w:rPr>
          <w:rFonts w:eastAsia="Times New Roman"/>
          <w:lang w:eastAsia="zh-CN"/>
        </w:rPr>
        <w:t xml:space="preserve"> </w:t>
      </w:r>
      <w:r w:rsidRPr="0021602C">
        <w:rPr>
          <w:rFonts w:eastAsia="Times New Roman" w:hint="eastAsia"/>
          <w:lang w:eastAsia="zh-CN"/>
        </w:rPr>
        <w:t>[</w:t>
      </w:r>
      <w:r w:rsidRPr="0021602C">
        <w:rPr>
          <w:rFonts w:eastAsia="Times New Roman"/>
          <w:lang w:eastAsia="zh-CN"/>
        </w:rPr>
        <w:t>1</w:t>
      </w:r>
      <w:r w:rsidRPr="0021602C">
        <w:rPr>
          <w:rFonts w:eastAsia="Times New Roman" w:hint="eastAsia"/>
          <w:lang w:eastAsia="zh-CN"/>
        </w:rPr>
        <w:t xml:space="preserve">], </w:t>
      </w:r>
      <w:r w:rsidRPr="0021602C">
        <w:rPr>
          <w:rFonts w:eastAsia="Times New Roman"/>
        </w:rPr>
        <w:t>TS</w:t>
      </w:r>
      <w:r w:rsidRPr="0021602C">
        <w:rPr>
          <w:rFonts w:eastAsia="Times New Roman" w:hint="eastAsia"/>
          <w:lang w:eastAsia="zh-CN"/>
        </w:rPr>
        <w:t xml:space="preserve"> </w:t>
      </w:r>
      <w:r w:rsidRPr="0021602C">
        <w:rPr>
          <w:rFonts w:eastAsia="Times New Roman"/>
          <w:lang w:eastAsia="zh-CN"/>
        </w:rPr>
        <w:t xml:space="preserve">28.553 </w:t>
      </w:r>
      <w:r w:rsidRPr="0021602C">
        <w:rPr>
          <w:rFonts w:eastAsia="Times New Roman" w:hint="eastAsia"/>
          <w:lang w:eastAsia="zh-CN"/>
        </w:rPr>
        <w:t>[</w:t>
      </w:r>
      <w:r w:rsidRPr="0021602C">
        <w:rPr>
          <w:rFonts w:eastAsia="Times New Roman"/>
          <w:lang w:eastAsia="zh-CN"/>
        </w:rPr>
        <w:t>2</w:t>
      </w:r>
      <w:r w:rsidRPr="0021602C">
        <w:rPr>
          <w:rFonts w:eastAsia="Times New Roman" w:hint="eastAsia"/>
          <w:lang w:eastAsia="zh-CN"/>
        </w:rPr>
        <w:t>]</w:t>
      </w:r>
      <w:r w:rsidRPr="0021602C">
        <w:rPr>
          <w:rFonts w:eastAsia="Times New Roman"/>
        </w:rPr>
        <w:t>).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e)</w:t>
      </w:r>
      <w:r w:rsidRPr="0021602C">
        <w:rPr>
          <w:rFonts w:eastAsia="Times New Roman"/>
        </w:rPr>
        <w:tab/>
        <w:t xml:space="preserve">Measurement names used for the KPI (Optional): </w:t>
      </w:r>
      <w:r w:rsidRPr="0021602C">
        <w:rPr>
          <w:rFonts w:eastAsia="Times New Roman"/>
        </w:rPr>
        <w:br/>
        <w:t xml:space="preserve">This clause should list the measurement names used for the KPI. </w:t>
      </w:r>
      <w:r w:rsidRPr="0021602C">
        <w:rPr>
          <w:rFonts w:eastAsia="Times New Roman"/>
        </w:rPr>
        <w:br/>
        <w:t xml:space="preserve">This clause can be filled out only when the underlying measurements for the KPI formula can be defined, </w:t>
      </w:r>
      <w:r w:rsidRPr="0021602C">
        <w:rPr>
          <w:rFonts w:eastAsia="Times New Roman"/>
        </w:rPr>
        <w:br/>
        <w:t>i.e. physical formula definition is available.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f)</w:t>
      </w:r>
      <w:r w:rsidRPr="0021602C">
        <w:rPr>
          <w:rFonts w:eastAsia="Times New Roman"/>
        </w:rPr>
        <w:tab/>
        <w:t>KPI Object (mandatory</w:t>
      </w:r>
      <w:proofErr w:type="gramStart"/>
      <w:r w:rsidRPr="0021602C">
        <w:rPr>
          <w:rFonts w:eastAsia="Times New Roman"/>
        </w:rPr>
        <w:t>)</w:t>
      </w:r>
      <w:proofErr w:type="gramEnd"/>
      <w:r w:rsidRPr="0021602C">
        <w:rPr>
          <w:rFonts w:eastAsia="Times New Roman"/>
        </w:rPr>
        <w:br/>
        <w:t xml:space="preserve">This clause shall describe the object of the KPI. The object of the KPI is one or some of the following: 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21602C">
        <w:rPr>
          <w:rFonts w:eastAsia="Times New Roman"/>
        </w:rPr>
        <w:t>-</w:t>
      </w:r>
      <w:r w:rsidRPr="0021602C">
        <w:rPr>
          <w:rFonts w:eastAsia="Times New Roman"/>
        </w:rPr>
        <w:tab/>
        <w:t>NR and NG-RAN</w:t>
      </w:r>
      <w:r w:rsidRPr="0021602C">
        <w:rPr>
          <w:rFonts w:eastAsia="Times New Roman" w:hint="eastAsia"/>
          <w:lang w:eastAsia="zh-CN"/>
        </w:rPr>
        <w:t>;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21602C">
        <w:rPr>
          <w:rFonts w:eastAsia="Times New Roman"/>
          <w:lang w:eastAsia="zh-CN"/>
        </w:rPr>
        <w:t>-</w:t>
      </w:r>
      <w:r w:rsidRPr="0021602C">
        <w:rPr>
          <w:rFonts w:eastAsia="Times New Roman"/>
          <w:lang w:eastAsia="zh-CN"/>
        </w:rPr>
        <w:tab/>
        <w:t>5GC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21602C">
        <w:rPr>
          <w:rFonts w:eastAsia="Times New Roman"/>
          <w:lang w:eastAsia="zh-CN"/>
        </w:rPr>
        <w:t>-</w:t>
      </w:r>
      <w:r w:rsidRPr="0021602C">
        <w:rPr>
          <w:rFonts w:eastAsia="Times New Roman"/>
          <w:lang w:eastAsia="zh-CN"/>
        </w:rPr>
        <w:tab/>
        <w:t>5GS</w:t>
      </w:r>
      <w:r w:rsidRPr="0021602C">
        <w:rPr>
          <w:rFonts w:eastAsia="Times New Roman"/>
        </w:rPr>
        <w:t xml:space="preserve"> 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g)</w:t>
      </w:r>
      <w:r w:rsidRPr="0021602C">
        <w:rPr>
          <w:rFonts w:eastAsia="Times New Roman"/>
        </w:rPr>
        <w:tab/>
        <w:t>KPI category (mandatory</w:t>
      </w:r>
      <w:proofErr w:type="gramStart"/>
      <w:r w:rsidRPr="0021602C">
        <w:rPr>
          <w:rFonts w:eastAsia="Times New Roman"/>
        </w:rPr>
        <w:t>)</w:t>
      </w:r>
      <w:proofErr w:type="gramEnd"/>
      <w:r w:rsidRPr="0021602C">
        <w:rPr>
          <w:rFonts w:eastAsia="Times New Roman"/>
        </w:rPr>
        <w:br/>
        <w:t xml:space="preserve">This clause contains the classification of the KPI into one of the KPI categories listed in clause 4. 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h)</w:t>
      </w:r>
      <w:r w:rsidRPr="0021602C">
        <w:rPr>
          <w:rFonts w:eastAsia="Times New Roman"/>
        </w:rPr>
        <w:tab/>
        <w:t>Unit of the KPI (mandatory</w:t>
      </w:r>
      <w:proofErr w:type="gramStart"/>
      <w:r w:rsidRPr="0021602C">
        <w:rPr>
          <w:rFonts w:eastAsia="Times New Roman"/>
        </w:rPr>
        <w:t>)</w:t>
      </w:r>
      <w:proofErr w:type="gramEnd"/>
      <w:r w:rsidRPr="0021602C">
        <w:rPr>
          <w:rFonts w:eastAsia="Times New Roman"/>
        </w:rPr>
        <w:br/>
        <w:t xml:space="preserve">This clause describes the unit of the KPI. The unit can be one of the following: 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-</w:t>
      </w:r>
      <w:r w:rsidRPr="0021602C">
        <w:rPr>
          <w:rFonts w:eastAsia="Times New Roman"/>
        </w:rPr>
        <w:tab/>
      </w:r>
      <w:proofErr w:type="gramStart"/>
      <w:r w:rsidRPr="0021602C">
        <w:rPr>
          <w:rFonts w:eastAsia="Times New Roman"/>
        </w:rPr>
        <w:t>percentage</w:t>
      </w:r>
      <w:proofErr w:type="gramEnd"/>
      <w:r w:rsidRPr="0021602C">
        <w:rPr>
          <w:rFonts w:eastAsia="Times New Roman"/>
        </w:rPr>
        <w:t xml:space="preserve">; 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-</w:t>
      </w:r>
      <w:r w:rsidRPr="0021602C">
        <w:rPr>
          <w:rFonts w:eastAsia="Times New Roman"/>
        </w:rPr>
        <w:tab/>
      </w:r>
      <w:proofErr w:type="gramStart"/>
      <w:r w:rsidRPr="0021602C">
        <w:rPr>
          <w:rFonts w:eastAsia="Times New Roman"/>
        </w:rPr>
        <w:t>time</w:t>
      </w:r>
      <w:proofErr w:type="gramEnd"/>
      <w:r w:rsidRPr="0021602C">
        <w:rPr>
          <w:rFonts w:eastAsia="Times New Roman"/>
        </w:rPr>
        <w:t xml:space="preserve"> interval (second or millisecond or microsecond); 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-</w:t>
      </w:r>
      <w:r w:rsidRPr="0021602C">
        <w:rPr>
          <w:rFonts w:eastAsia="Times New Roman"/>
        </w:rPr>
        <w:tab/>
      </w:r>
      <w:proofErr w:type="spellStart"/>
      <w:r w:rsidRPr="0021602C">
        <w:rPr>
          <w:rFonts w:eastAsia="Times New Roman"/>
        </w:rPr>
        <w:t>Erlang</w:t>
      </w:r>
      <w:proofErr w:type="spellEnd"/>
      <w:r w:rsidRPr="0021602C">
        <w:rPr>
          <w:rFonts w:eastAsia="Times New Roman"/>
        </w:rPr>
        <w:t>;</w:t>
      </w:r>
    </w:p>
    <w:p w:rsidR="0021602C" w:rsidRPr="0021602C" w:rsidRDefault="0021602C" w:rsidP="0021602C">
      <w:pPr>
        <w:ind w:left="1135" w:hanging="284"/>
        <w:rPr>
          <w:ins w:id="24" w:author="Huawei" w:date="2019-09-09T16:52:00Z"/>
          <w:rFonts w:eastAsia="宋体"/>
        </w:rPr>
      </w:pPr>
      <w:ins w:id="25" w:author="Huawei" w:date="2019-09-09T16:52:00Z">
        <w:r w:rsidRPr="0021602C">
          <w:rPr>
            <w:rFonts w:eastAsia="宋体"/>
          </w:rPr>
          <w:t>-</w:t>
        </w:r>
        <w:r w:rsidRPr="0021602C">
          <w:rPr>
            <w:rFonts w:eastAsia="宋体"/>
          </w:rPr>
          <w:tab/>
        </w:r>
        <w:proofErr w:type="gramStart"/>
        <w:r w:rsidRPr="0021602C">
          <w:rPr>
            <w:rFonts w:eastAsia="宋体"/>
          </w:rPr>
          <w:t>bit/J</w:t>
        </w:r>
        <w:proofErr w:type="gramEnd"/>
        <w:r w:rsidRPr="0021602C">
          <w:rPr>
            <w:rFonts w:eastAsia="宋体"/>
          </w:rPr>
          <w:t>;</w:t>
        </w:r>
      </w:ins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-</w:t>
      </w:r>
      <w:r w:rsidRPr="0021602C">
        <w:rPr>
          <w:rFonts w:eastAsia="Times New Roman"/>
        </w:rPr>
        <w:tab/>
      </w:r>
      <w:proofErr w:type="spellStart"/>
      <w:proofErr w:type="gramStart"/>
      <w:r w:rsidRPr="0021602C">
        <w:rPr>
          <w:rFonts w:eastAsia="Times New Roman"/>
        </w:rPr>
        <w:t>kbit</w:t>
      </w:r>
      <w:proofErr w:type="spellEnd"/>
      <w:r w:rsidRPr="0021602C">
        <w:rPr>
          <w:rFonts w:eastAsia="Times New Roman"/>
        </w:rPr>
        <w:t>/s</w:t>
      </w:r>
      <w:proofErr w:type="gramEnd"/>
      <w:r w:rsidRPr="0021602C">
        <w:rPr>
          <w:rFonts w:eastAsia="Times New Roman"/>
        </w:rPr>
        <w:t>.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i)</w:t>
      </w:r>
      <w:r w:rsidRPr="0021602C">
        <w:rPr>
          <w:rFonts w:eastAsia="Times New Roman"/>
        </w:rPr>
        <w:tab/>
        <w:t>Type of the KPI (Mandatory</w:t>
      </w:r>
      <w:proofErr w:type="gramStart"/>
      <w:r w:rsidRPr="0021602C">
        <w:rPr>
          <w:rFonts w:eastAsia="Times New Roman"/>
        </w:rPr>
        <w:t>)</w:t>
      </w:r>
      <w:proofErr w:type="gramEnd"/>
      <w:r w:rsidRPr="0021602C">
        <w:rPr>
          <w:rFonts w:eastAsia="Times New Roman"/>
        </w:rPr>
        <w:br/>
        <w:t xml:space="preserve">This clause describes the type of the KPI. The KPI type can be one of the following: 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lastRenderedPageBreak/>
        <w:t>-</w:t>
      </w:r>
      <w:r w:rsidRPr="0021602C">
        <w:rPr>
          <w:rFonts w:eastAsia="Times New Roman"/>
        </w:rPr>
        <w:tab/>
        <w:t>MEAN: This KPI is produced to reflect a mean measurement value based on a number of sample results.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-</w:t>
      </w:r>
      <w:r w:rsidRPr="0021602C">
        <w:rPr>
          <w:rFonts w:eastAsia="Times New Roman"/>
        </w:rPr>
        <w:tab/>
        <w:t>RATIO: KPI is produced to reflect the percentage of a specific case occurrence to all the cases.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-</w:t>
      </w:r>
      <w:r w:rsidRPr="0021602C">
        <w:rPr>
          <w:rFonts w:eastAsia="Times New Roman"/>
        </w:rPr>
        <w:tab/>
        <w:t>CUM: This KPI is produced to reflect a cumulative measurement which is always increasing.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j)</w:t>
      </w:r>
      <w:r w:rsidRPr="0021602C">
        <w:rPr>
          <w:rFonts w:eastAsia="Times New Roman"/>
        </w:rPr>
        <w:tab/>
        <w:t>Remark: (Optional</w:t>
      </w:r>
      <w:proofErr w:type="gramStart"/>
      <w:r w:rsidRPr="0021602C">
        <w:rPr>
          <w:rFonts w:eastAsia="Times New Roman"/>
        </w:rPr>
        <w:t>)</w:t>
      </w:r>
      <w:proofErr w:type="gramEnd"/>
      <w:r w:rsidRPr="0021602C">
        <w:rPr>
          <w:rFonts w:eastAsia="Times New Roman"/>
        </w:rPr>
        <w:br/>
        <w:t xml:space="preserve">This field is for any further information that is needed for the KPI definition. </w:t>
      </w:r>
      <w:r w:rsidRPr="0021602C">
        <w:rPr>
          <w:rFonts w:eastAsia="Times New Roman"/>
        </w:rPr>
        <w:br/>
        <w:t>Here it is proposed to define any additional information that would be needed for the KPI definition; e.g. the definition of a call in UTRAN.</w:t>
      </w:r>
    </w:p>
    <w:p w:rsidR="0021602C" w:rsidRPr="0021602C" w:rsidRDefault="0021602C" w:rsidP="004C0214">
      <w:pPr>
        <w:rPr>
          <w:lang w:eastAsia="zh-CN"/>
        </w:rPr>
      </w:pPr>
    </w:p>
    <w:p w:rsidR="00E206C6" w:rsidRPr="00270818" w:rsidRDefault="00E206C6" w:rsidP="00E206C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06C6" w:rsidRPr="007D21AA" w:rsidTr="00F13E1E">
        <w:tc>
          <w:tcPr>
            <w:tcW w:w="9521" w:type="dxa"/>
            <w:shd w:val="clear" w:color="auto" w:fill="FFFFCC"/>
            <w:vAlign w:val="center"/>
          </w:tcPr>
          <w:p w:rsidR="00E206C6" w:rsidRPr="007D21AA" w:rsidRDefault="00E206C6" w:rsidP="00F13E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E206C6" w:rsidRDefault="00E206C6" w:rsidP="00E206C6">
      <w:pPr>
        <w:rPr>
          <w:lang w:eastAsia="zh-CN"/>
        </w:rPr>
      </w:pPr>
    </w:p>
    <w:p w:rsidR="00E206C6" w:rsidRDefault="00E206C6" w:rsidP="0021602C">
      <w:pPr>
        <w:rPr>
          <w:lang w:eastAsia="zh-CN"/>
        </w:rPr>
      </w:pPr>
    </w:p>
    <w:p w:rsidR="008D151A" w:rsidRPr="00E206C6" w:rsidRDefault="008D151A" w:rsidP="008D151A">
      <w:pPr>
        <w:keepNext/>
        <w:keepLines/>
        <w:spacing w:before="180"/>
        <w:ind w:left="1134" w:hanging="1134"/>
        <w:outlineLvl w:val="1"/>
        <w:rPr>
          <w:ins w:id="26" w:author="Huawei" w:date="2019-09-24T14:46:00Z"/>
          <w:rFonts w:ascii="Arial" w:hAnsi="Arial"/>
          <w:sz w:val="32"/>
          <w:lang w:val="en-US"/>
        </w:rPr>
      </w:pPr>
      <w:proofErr w:type="gramStart"/>
      <w:ins w:id="27" w:author="Huawei" w:date="2019-09-24T14:46:00Z">
        <w:r w:rsidRPr="00E206C6">
          <w:rPr>
            <w:rFonts w:ascii="Arial" w:hAnsi="Arial"/>
            <w:sz w:val="32"/>
            <w:lang w:val="en-US"/>
          </w:rPr>
          <w:t>6.X</w:t>
        </w:r>
        <w:proofErr w:type="gramEnd"/>
        <w:r w:rsidRPr="00E206C6">
          <w:rPr>
            <w:rFonts w:ascii="Arial" w:hAnsi="Arial"/>
            <w:sz w:val="32"/>
            <w:lang w:val="en-US"/>
          </w:rPr>
          <w:tab/>
        </w:r>
      </w:ins>
      <w:ins w:id="28" w:author="Huawei" w:date="2019-09-26T15:12:00Z">
        <w:r w:rsidR="00A62DEF" w:rsidRPr="00E206C6">
          <w:rPr>
            <w:rFonts w:ascii="Arial" w:hAnsi="Arial"/>
            <w:sz w:val="32"/>
          </w:rPr>
          <w:t>Energy Efficiency</w:t>
        </w:r>
        <w:r w:rsidR="00A62DEF" w:rsidRPr="00E206C6">
          <w:rPr>
            <w:rFonts w:ascii="Arial" w:hAnsi="Arial"/>
            <w:sz w:val="32"/>
            <w:lang w:val="en-US"/>
          </w:rPr>
          <w:t xml:space="preserve"> </w:t>
        </w:r>
      </w:ins>
      <w:ins w:id="29" w:author="Huawei" w:date="2019-09-24T14:46:00Z">
        <w:r w:rsidRPr="00E206C6">
          <w:rPr>
            <w:rFonts w:ascii="Arial" w:hAnsi="Arial"/>
            <w:sz w:val="32"/>
            <w:lang w:val="en-US"/>
          </w:rPr>
          <w:t>KPI</w:t>
        </w:r>
      </w:ins>
    </w:p>
    <w:p w:rsidR="008D151A" w:rsidRPr="00E206C6" w:rsidRDefault="008D151A" w:rsidP="008D151A">
      <w:pPr>
        <w:keepNext/>
        <w:keepLines/>
        <w:spacing w:before="120"/>
        <w:ind w:left="1134" w:hanging="1134"/>
        <w:outlineLvl w:val="2"/>
        <w:rPr>
          <w:ins w:id="30" w:author="Huawei" w:date="2019-09-24T14:46:00Z"/>
          <w:rFonts w:ascii="Arial" w:hAnsi="Arial"/>
          <w:sz w:val="28"/>
          <w:lang w:val="en-US"/>
        </w:rPr>
      </w:pPr>
      <w:proofErr w:type="gramStart"/>
      <w:ins w:id="31" w:author="Huawei" w:date="2019-09-24T14:46:00Z">
        <w:r w:rsidRPr="00E206C6">
          <w:rPr>
            <w:rFonts w:ascii="Arial" w:hAnsi="Arial"/>
            <w:sz w:val="28"/>
            <w:lang w:val="en-US"/>
          </w:rPr>
          <w:t>6.X.1</w:t>
        </w:r>
        <w:proofErr w:type="gramEnd"/>
        <w:r w:rsidRPr="00E206C6">
          <w:rPr>
            <w:rFonts w:ascii="Arial" w:hAnsi="Arial"/>
            <w:sz w:val="28"/>
            <w:lang w:val="en-US"/>
          </w:rPr>
          <w:tab/>
          <w:t xml:space="preserve">NG-RAN </w:t>
        </w:r>
        <w:r w:rsidRPr="00205C32">
          <w:rPr>
            <w:rFonts w:ascii="Arial" w:hAnsi="Arial"/>
            <w:sz w:val="28"/>
            <w:lang w:val="en-US"/>
          </w:rPr>
          <w:t>data</w:t>
        </w:r>
        <w:r w:rsidRPr="00E206C6">
          <w:rPr>
            <w:rFonts w:ascii="Arial" w:hAnsi="Arial"/>
            <w:sz w:val="28"/>
            <w:lang w:val="en-US"/>
          </w:rPr>
          <w:t xml:space="preserve"> Energy Efficiency</w:t>
        </w:r>
      </w:ins>
    </w:p>
    <w:p w:rsidR="008D151A" w:rsidRPr="00E206C6" w:rsidRDefault="008D151A" w:rsidP="008D151A">
      <w:pPr>
        <w:keepNext/>
        <w:keepLines/>
        <w:spacing w:before="120"/>
        <w:ind w:left="1418" w:hanging="1418"/>
        <w:outlineLvl w:val="3"/>
        <w:rPr>
          <w:ins w:id="32" w:author="Huawei" w:date="2019-09-24T14:46:00Z"/>
          <w:rFonts w:ascii="Arial" w:hAnsi="Arial"/>
          <w:sz w:val="24"/>
          <w:lang w:val="en-US"/>
        </w:rPr>
      </w:pPr>
      <w:proofErr w:type="gramStart"/>
      <w:ins w:id="33" w:author="Huawei" w:date="2019-09-24T14:46:00Z">
        <w:r w:rsidRPr="00E206C6">
          <w:rPr>
            <w:rFonts w:ascii="Arial" w:hAnsi="Arial"/>
            <w:sz w:val="24"/>
            <w:lang w:val="en-US"/>
          </w:rPr>
          <w:t>6.X.1.1</w:t>
        </w:r>
        <w:proofErr w:type="gramEnd"/>
        <w:r w:rsidRPr="00E206C6">
          <w:rPr>
            <w:rFonts w:ascii="Arial" w:hAnsi="Arial"/>
            <w:sz w:val="24"/>
            <w:lang w:val="en-US"/>
          </w:rPr>
          <w:tab/>
          <w:t>Definition</w:t>
        </w:r>
      </w:ins>
    </w:p>
    <w:p w:rsidR="008D151A" w:rsidRPr="00E206C6" w:rsidRDefault="008D151A" w:rsidP="008D151A">
      <w:pPr>
        <w:ind w:left="568" w:hanging="284"/>
        <w:rPr>
          <w:ins w:id="34" w:author="Huawei" w:date="2019-09-24T14:46:00Z"/>
        </w:rPr>
      </w:pPr>
      <w:ins w:id="35" w:author="Huawei" w:date="2019-09-24T14:46:00Z">
        <w:r w:rsidRPr="00E206C6">
          <w:t>a)</w:t>
        </w:r>
        <w:r w:rsidRPr="00E206C6">
          <w:tab/>
          <w:t xml:space="preserve">NG-RAN </w:t>
        </w:r>
        <w:r w:rsidRPr="00205C32">
          <w:t>data</w:t>
        </w:r>
        <w:r w:rsidRPr="00E206C6">
          <w:t xml:space="preserve"> Energy Efficiency.</w:t>
        </w:r>
      </w:ins>
    </w:p>
    <w:p w:rsidR="008D151A" w:rsidRPr="00E206C6" w:rsidRDefault="008D151A" w:rsidP="008D151A">
      <w:pPr>
        <w:ind w:left="568" w:hanging="284"/>
        <w:rPr>
          <w:ins w:id="36" w:author="Huawei" w:date="2019-09-24T14:46:00Z"/>
        </w:rPr>
      </w:pPr>
      <w:ins w:id="37" w:author="Huawei" w:date="2019-09-24T14:46:00Z">
        <w:r w:rsidRPr="00E206C6">
          <w:t>b)</w:t>
        </w:r>
        <w:r w:rsidRPr="00E206C6">
          <w:tab/>
          <w:t xml:space="preserve">A KPI that shows </w:t>
        </w:r>
        <w:r>
          <w:t xml:space="preserve">mobile network </w:t>
        </w:r>
        <w:r w:rsidRPr="00205C32">
          <w:t>data</w:t>
        </w:r>
        <w:r w:rsidRPr="00E206C6">
          <w:t xml:space="preserve"> energy efficiency in operational NG-RAN.</w:t>
        </w:r>
      </w:ins>
    </w:p>
    <w:p w:rsidR="008D151A" w:rsidRPr="00E206C6" w:rsidRDefault="008D151A" w:rsidP="008D151A">
      <w:pPr>
        <w:ind w:left="568" w:hanging="284"/>
        <w:rPr>
          <w:ins w:id="38" w:author="Huawei" w:date="2019-09-24T14:46:00Z"/>
        </w:rPr>
      </w:pPr>
      <w:ins w:id="39" w:author="Huawei" w:date="2019-09-24T14:46:00Z">
        <w:r w:rsidRPr="00E206C6">
          <w:t>c)</w:t>
        </w:r>
        <w:r w:rsidRPr="00E206C6">
          <w:tab/>
          <w:t>Data Volume (DV) divided by Energy Consumption (EC) of the considered network elements.</w:t>
        </w:r>
      </w:ins>
    </w:p>
    <w:p w:rsidR="008D151A" w:rsidRDefault="008D151A" w:rsidP="008D151A">
      <w:pPr>
        <w:ind w:left="568" w:hanging="284"/>
        <w:rPr>
          <w:ins w:id="40" w:author="Huawei" w:date="2019-09-24T14:46:00Z"/>
        </w:rPr>
      </w:pPr>
      <w:ins w:id="41" w:author="Huawei" w:date="2019-09-24T14:46:00Z">
        <w:r w:rsidRPr="00E206C6">
          <w:t>d)</w:t>
        </w:r>
        <w:r w:rsidRPr="00E206C6">
          <w:tab/>
        </w:r>
        <w:r w:rsidRPr="00E206C6">
          <w:rPr>
            <w:rFonts w:eastAsia="宋体"/>
          </w:rPr>
          <w:t>EE</w:t>
        </w:r>
        <w:r w:rsidRPr="00E206C6">
          <w:rPr>
            <w:rFonts w:eastAsia="宋体"/>
            <w:vertAlign w:val="subscript"/>
          </w:rPr>
          <w:t>MN</w:t>
        </w:r>
        <w:proofErr w:type="gramStart"/>
        <w:r w:rsidRPr="00E206C6">
          <w:rPr>
            <w:rFonts w:eastAsia="宋体"/>
            <w:vertAlign w:val="subscript"/>
          </w:rPr>
          <w:t>,DV</w:t>
        </w:r>
        <w:proofErr w:type="gramEnd"/>
        <w:r w:rsidRPr="00E206C6">
          <w:rPr>
            <w:rFonts w:eastAsia="宋体"/>
            <w:vertAlign w:val="subscript"/>
          </w:rPr>
          <w:br/>
        </w:r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lang w:val="it-IT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it-IT"/>
                    </w:rPr>
                    <m:t>Samples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lang w:val="it-IT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it-IT"/>
                        </w:rPr>
                        <m:t>DRB. PdcpSduVolumnUl</m:t>
                      </m:r>
                      <m:r>
                        <w:rPr>
                          <w:rFonts w:ascii="Cambria Math" w:hAnsi="Cambria Math"/>
                          <w:lang w:val="it-IT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DRB.PdcpSduVolumnDl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d>
                </m:e>
              </m:nary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Samples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PEE.Energy</m:t>
                  </m:r>
                </m:e>
              </m:nary>
            </m:den>
          </m:f>
        </m:oMath>
        <w:r>
          <w:rPr>
            <w:rFonts w:eastAsia="宋体" w:hint="eastAsia"/>
          </w:rPr>
          <w:t xml:space="preserve"> </w:t>
        </w:r>
        <w:r>
          <w:rPr>
            <w:rFonts w:eastAsia="宋体"/>
          </w:rPr>
          <w:t xml:space="preserve">- </w:t>
        </w:r>
        <w:r>
          <w:rPr>
            <w:rFonts w:eastAsia="宋体" w:hint="eastAsia"/>
          </w:rPr>
          <w:t>f</w:t>
        </w:r>
        <w:r>
          <w:rPr>
            <w:rFonts w:eastAsia="宋体"/>
          </w:rPr>
          <w:t xml:space="preserve">or </w:t>
        </w:r>
        <w:r w:rsidRPr="00E206C6">
          <w:t xml:space="preserve">non-split </w:t>
        </w:r>
        <w:proofErr w:type="spellStart"/>
        <w:r w:rsidRPr="00E206C6">
          <w:t>gNBs</w:t>
        </w:r>
        <w:proofErr w:type="spellEnd"/>
        <w:r>
          <w:t>;</w:t>
        </w:r>
      </w:ins>
    </w:p>
    <w:p w:rsidR="008D151A" w:rsidRDefault="008D151A" w:rsidP="008D151A">
      <w:pPr>
        <w:ind w:leftChars="300" w:left="600"/>
        <w:rPr>
          <w:ins w:id="42" w:author="Huawei" w:date="2019-09-24T14:46:00Z"/>
        </w:rPr>
      </w:pPr>
      <m:oMath>
        <m:r>
          <w:ins w:id="43" w:author="Huawei" w:date="2019-09-24T14:46:00Z">
            <w:rPr>
              <w:rFonts w:ascii="Cambria Math" w:hAnsi="Cambria Math"/>
            </w:rPr>
            <m:t>=</m:t>
          </w:ins>
        </m:r>
        <m:f>
          <m:fPr>
            <m:ctrlPr>
              <w:ins w:id="44" w:author="Huawei" w:date="2019-09-24T14:46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45" w:author="Huawei" w:date="2019-09-24T14:46:00Z">
                    <w:rPr>
                      <w:rFonts w:ascii="Cambria Math" w:hAnsi="Cambria Math"/>
                      <w:lang w:val="it-IT"/>
                    </w:rPr>
                  </w:ins>
                </m:ctrlPr>
              </m:naryPr>
              <m:sub>
                <m:r>
                  <w:ins w:id="46" w:author="Huawei" w:date="2019-09-24T14:46:00Z">
                    <w:rPr>
                      <w:rFonts w:ascii="Cambria Math" w:hAnsi="Cambria Math"/>
                      <w:lang w:val="it-IT"/>
                    </w:rPr>
                    <m:t>Samples</m:t>
                  </w:ins>
                </m:r>
              </m:sub>
              <m:sup/>
              <m:e>
                <m:d>
                  <m:dPr>
                    <m:ctrlPr>
                      <w:ins w:id="47" w:author="Huawei" w:date="2019-09-24T14:46:00Z">
                        <w:rPr>
                          <w:rFonts w:ascii="Cambria Math" w:hAnsi="Cambria Math"/>
                          <w:lang w:val="it-IT"/>
                        </w:rPr>
                      </w:ins>
                    </m:ctrlPr>
                  </m:dPr>
                  <m:e>
                    <m:eqArr>
                      <m:eqArrPr>
                        <m:ctrlPr>
                          <w:ins w:id="48" w:author="Huawei" w:date="2019-09-24T14:46:00Z">
                            <w:rPr>
                              <w:rFonts w:ascii="Cambria Math" w:hAnsi="Cambria Math"/>
                              <w:i/>
                              <w:lang w:val="it-IT"/>
                            </w:rPr>
                          </w:ins>
                        </m:ctrlPr>
                      </m:eqArrPr>
                      <m:e>
                        <m:d>
                          <m:dPr>
                            <m:ctrlPr>
                              <w:ins w:id="49" w:author="Huawei" w:date="2019-09-24T14:46:00Z">
                                <w:rPr>
                                  <w:rFonts w:ascii="Cambria Math" w:hAnsi="Cambria Math"/>
                                  <w:lang w:val="it-IT"/>
                                </w:rPr>
                              </w:ins>
                            </m:ctrlPr>
                          </m:dPr>
                          <m:e>
                            <m:r>
                              <w:ins w:id="50" w:author="Huawei" w:date="2019-09-24T14:4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F1uPdcpSduVolumeUl</m:t>
                              </w:ins>
                            </m:r>
                            <m:r>
                              <w:ins w:id="51" w:author="Huawei" w:date="2019-09-24T14:46:00Z"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+</m:t>
                              </w:ins>
                            </m:r>
                            <m:r>
                              <w:ins w:id="52" w:author="Huawei" w:date="2019-09-24T14:4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XnuPdcpSduVolumeUl</m:t>
                              </w:ins>
                            </m:r>
                            <m:r>
                              <w:ins w:id="53" w:author="Huawei" w:date="2019-09-24T14:46:00Z"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+</m:t>
                              </w:ins>
                            </m:r>
                            <m:r>
                              <w:ins w:id="54" w:author="Huawei" w:date="2019-09-24T14:4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X2uPdcpSduVolumeUl</m:t>
                              </w:ins>
                            </m:r>
                            <m:ctrlPr>
                              <w:ins w:id="55" w:author="Huawei" w:date="2019-09-24T14:46:00Z">
                                <w:rPr>
                                  <w:rFonts w:ascii="Cambria Math" w:hAnsi="Cambria Math"/>
                                </w:rPr>
                              </w:ins>
                            </m:ctrlPr>
                          </m:e>
                        </m:d>
                        <m:r>
                          <w:ins w:id="56" w:author="Huawei" w:date="2019-09-24T14:46:00Z">
                            <w:rPr>
                              <w:rFonts w:ascii="Cambria Math" w:hAnsi="Cambria Math"/>
                              <w:lang w:val="it-IT"/>
                            </w:rPr>
                            <m:t>+</m:t>
                          </w:ins>
                        </m:r>
                      </m:e>
                      <m:e>
                        <m:r>
                          <w:ins w:id="57" w:author="Huawei" w:date="2019-09-24T14:46:00Z">
                            <w:rPr>
                              <w:rFonts w:ascii="Cambria Math" w:hAnsi="Cambria Math"/>
                              <w:lang w:val="it-IT"/>
                            </w:rPr>
                            <m:t>(</m:t>
                          </w:ins>
                        </m:r>
                        <m:r>
                          <w:ins w:id="58" w:author="Huawei" w:date="2019-09-24T14:4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F1uPdcpSduVolumeDl+</m:t>
                          </w:ins>
                        </m:r>
                        <m:r>
                          <w:ins w:id="59" w:author="Huawei" w:date="2019-09-24T14:4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XnuPdcpSduVolumeDl</m:t>
                          </w:ins>
                        </m:r>
                        <m:r>
                          <w:ins w:id="60" w:author="Huawei" w:date="2019-09-24T14:46:00Z">
                            <m:rPr>
                              <m:sty m:val="p"/>
                            </m:rPr>
                            <w:rPr>
                              <w:rFonts w:ascii="Cambria Math"/>
                            </w:rPr>
                            <m:t>+</m:t>
                          </w:ins>
                        </m:r>
                        <m:r>
                          <w:ins w:id="61" w:author="Huawei" w:date="2019-09-24T14:4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X2uPdcpSduVolumeDl</m:t>
                          </w:ins>
                        </m:r>
                        <m:r>
                          <w:ins w:id="62" w:author="Huawei" w:date="2019-09-24T14:4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)</m:t>
                          </w:ins>
                        </m:r>
                        <m:ctrlPr>
                          <w:ins w:id="63" w:author="Huawei" w:date="2019-09-24T14:46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e>
                    </m:eqArr>
                    <m:ctrlPr>
                      <w:ins w:id="64" w:author="Huawei" w:date="2019-09-24T14:46:00Z">
                        <w:rPr>
                          <w:rFonts w:ascii="Cambria Math" w:hAnsi="Cambria Math"/>
                          <w:i/>
                        </w:rPr>
                      </w:ins>
                    </m:ctrlPr>
                  </m:e>
                </m:d>
              </m:e>
            </m:nary>
          </m:num>
          <m:den>
            <m:nary>
              <m:naryPr>
                <m:chr m:val="∑"/>
                <m:limLoc m:val="subSup"/>
                <m:supHide m:val="1"/>
                <m:ctrlPr>
                  <w:ins w:id="65" w:author="Huawei" w:date="2019-09-24T14:46:00Z">
                    <w:rPr>
                      <w:rFonts w:ascii="Cambria Math" w:hAnsi="Cambria Math"/>
                      <w:i/>
                    </w:rPr>
                  </w:ins>
                </m:ctrlPr>
              </m:naryPr>
              <m:sub>
                <m:r>
                  <w:ins w:id="66" w:author="Huawei" w:date="2019-09-24T14:46:00Z">
                    <w:rPr>
                      <w:rFonts w:ascii="Cambria Math" w:hAnsi="Cambria Math"/>
                    </w:rPr>
                    <m:t>Samples</m:t>
                  </w:ins>
                </m:r>
              </m:sub>
              <m:sup/>
              <m:e>
                <m:r>
                  <w:ins w:id="67" w:author="Huawei" w:date="2019-09-24T14:46:00Z">
                    <m:rPr>
                      <m:sty m:val="p"/>
                    </m:rPr>
                    <w:rPr>
                      <w:rFonts w:ascii="Cambria Math" w:hAnsi="Cambria Math"/>
                    </w:rPr>
                    <m:t>PEE.Energy</m:t>
                  </w:ins>
                </m:r>
              </m:e>
            </m:nary>
          </m:den>
        </m:f>
      </m:oMath>
      <w:ins w:id="68" w:author="Huawei" w:date="2019-09-24T14:46:00Z">
        <w:r>
          <w:rPr>
            <w:rFonts w:eastAsia="宋体" w:hint="eastAsia"/>
          </w:rPr>
          <w:t xml:space="preserve"> </w:t>
        </w:r>
        <w:r>
          <w:rPr>
            <w:rFonts w:eastAsia="宋体"/>
          </w:rPr>
          <w:t xml:space="preserve">- </w:t>
        </w:r>
        <w:proofErr w:type="gramStart"/>
        <w:r>
          <w:rPr>
            <w:rFonts w:eastAsia="宋体" w:hint="eastAsia"/>
          </w:rPr>
          <w:t>f</w:t>
        </w:r>
        <w:r>
          <w:rPr>
            <w:rFonts w:eastAsia="宋体"/>
          </w:rPr>
          <w:t>or</w:t>
        </w:r>
        <w:proofErr w:type="gramEnd"/>
        <w:r>
          <w:rPr>
            <w:rFonts w:eastAsia="宋体"/>
          </w:rPr>
          <w:t xml:space="preserve"> </w:t>
        </w:r>
        <w:r w:rsidRPr="00E206C6">
          <w:t>split</w:t>
        </w:r>
        <w:r>
          <w:t>-</w:t>
        </w:r>
        <w:proofErr w:type="spellStart"/>
        <w:r w:rsidRPr="00E206C6">
          <w:t>gNBs</w:t>
        </w:r>
        <w:proofErr w:type="spellEnd"/>
        <w:r>
          <w:t>;</w:t>
        </w:r>
      </w:ins>
    </w:p>
    <w:p w:rsidR="008D151A" w:rsidRPr="00E75894" w:rsidRDefault="008D151A" w:rsidP="008D151A">
      <w:pPr>
        <w:ind w:left="568" w:hanging="284"/>
        <w:rPr>
          <w:ins w:id="69" w:author="Huawei" w:date="2019-09-24T14:46:00Z"/>
        </w:rPr>
      </w:pPr>
    </w:p>
    <w:p w:rsidR="008D151A" w:rsidRPr="00E206C6" w:rsidRDefault="008D151A" w:rsidP="008D151A">
      <w:pPr>
        <w:ind w:left="568" w:hanging="284"/>
        <w:rPr>
          <w:ins w:id="70" w:author="Huawei" w:date="2019-09-24T14:46:00Z"/>
        </w:rPr>
      </w:pPr>
      <w:ins w:id="71" w:author="Huawei" w:date="2019-09-24T14:46:00Z">
        <w:r w:rsidRPr="00E206C6">
          <w:t>e)</w:t>
        </w:r>
        <w:r w:rsidRPr="00E206C6">
          <w:tab/>
          <w:t>The measurement names used for this KPI:</w:t>
        </w:r>
      </w:ins>
    </w:p>
    <w:p w:rsidR="008D151A" w:rsidRDefault="008D151A" w:rsidP="008D151A">
      <w:pPr>
        <w:ind w:left="568" w:hanging="1"/>
        <w:rPr>
          <w:ins w:id="72" w:author="Huawei" w:date="2019-09-24T14:46:00Z"/>
        </w:rPr>
      </w:pPr>
      <w:ins w:id="73" w:author="Huawei" w:date="2019-09-24T14:46:00Z">
        <w:r w:rsidRPr="00E206C6">
          <w:t>Data Volume measurement</w:t>
        </w:r>
        <w:r>
          <w:rPr>
            <w:lang w:val="en-US"/>
          </w:rPr>
          <w:t>s</w:t>
        </w:r>
        <w:r w:rsidRPr="00E206C6">
          <w:t>, divided in two sub-categories:</w:t>
        </w:r>
      </w:ins>
    </w:p>
    <w:p w:rsidR="008D151A" w:rsidRPr="00E206C6" w:rsidRDefault="008D151A" w:rsidP="008D151A">
      <w:pPr>
        <w:ind w:left="568" w:hanging="1"/>
        <w:rPr>
          <w:ins w:id="74" w:author="Huawei" w:date="2019-09-24T14:46:00Z"/>
        </w:rPr>
      </w:pPr>
      <w:ins w:id="75" w:author="Huawei" w:date="2019-09-24T14:46:00Z">
        <w:r>
          <w:t xml:space="preserve">- </w:t>
        </w:r>
        <w:r w:rsidRPr="00E206C6">
          <w:t xml:space="preserve">For non-split </w:t>
        </w:r>
        <w:proofErr w:type="spellStart"/>
        <w:r w:rsidRPr="00E206C6">
          <w:t>gNBs</w:t>
        </w:r>
        <w:proofErr w:type="spellEnd"/>
        <w:r w:rsidRPr="00E206C6">
          <w:t>:</w:t>
        </w:r>
      </w:ins>
    </w:p>
    <w:p w:rsidR="008D151A" w:rsidRPr="00E206C6" w:rsidRDefault="008D151A" w:rsidP="008D151A">
      <w:pPr>
        <w:ind w:leftChars="383" w:left="1050" w:hanging="284"/>
        <w:rPr>
          <w:ins w:id="76" w:author="Huawei" w:date="2019-09-24T14:46:00Z"/>
        </w:rPr>
      </w:pPr>
      <w:ins w:id="77" w:author="Huawei" w:date="2019-09-24T14:46:00Z">
        <w:r w:rsidRPr="00E206C6">
          <w:t xml:space="preserve">- </w:t>
        </w:r>
        <w:proofErr w:type="spellStart"/>
        <w:r w:rsidRPr="00E206C6">
          <w:t>DRB.PdcpSduVolumeDL_Filter</w:t>
        </w:r>
        <w:proofErr w:type="spellEnd"/>
        <w:r w:rsidRPr="00E206C6">
          <w:t>.</w:t>
        </w:r>
      </w:ins>
    </w:p>
    <w:p w:rsidR="008D151A" w:rsidRPr="00E206C6" w:rsidRDefault="008D151A" w:rsidP="008D151A">
      <w:pPr>
        <w:ind w:leftChars="383" w:left="1050" w:hanging="284"/>
        <w:rPr>
          <w:ins w:id="78" w:author="Huawei" w:date="2019-09-24T14:46:00Z"/>
        </w:rPr>
      </w:pPr>
      <w:ins w:id="79" w:author="Huawei" w:date="2019-09-24T14:46:00Z">
        <w:r w:rsidRPr="00E206C6">
          <w:t xml:space="preserve">- </w:t>
        </w:r>
        <w:proofErr w:type="spellStart"/>
        <w:r w:rsidRPr="00E206C6">
          <w:t>DRB.PdcpSduVolumeUL</w:t>
        </w:r>
        <w:proofErr w:type="spellEnd"/>
        <w:r w:rsidRPr="00E206C6">
          <w:rPr>
            <w:lang w:val="en-US"/>
          </w:rPr>
          <w:t>_</w:t>
        </w:r>
        <w:r w:rsidRPr="00E206C6">
          <w:t>Filter</w:t>
        </w:r>
      </w:ins>
    </w:p>
    <w:p w:rsidR="008D151A" w:rsidRPr="00E206C6" w:rsidRDefault="008D151A" w:rsidP="008D151A">
      <w:pPr>
        <w:ind w:left="851" w:hanging="284"/>
        <w:rPr>
          <w:ins w:id="80" w:author="Huawei" w:date="2019-09-24T14:46:00Z"/>
        </w:rPr>
      </w:pPr>
      <w:ins w:id="81" w:author="Huawei" w:date="2019-09-24T14:46:00Z">
        <w:r>
          <w:t xml:space="preserve">- </w:t>
        </w:r>
        <w:r w:rsidRPr="00E206C6">
          <w:t>For split-</w:t>
        </w:r>
        <w:proofErr w:type="spellStart"/>
        <w:r w:rsidRPr="00E206C6">
          <w:t>gNBs</w:t>
        </w:r>
        <w:proofErr w:type="spellEnd"/>
        <w:r w:rsidRPr="00E206C6">
          <w:t>:</w:t>
        </w:r>
      </w:ins>
    </w:p>
    <w:p w:rsidR="008D151A" w:rsidRPr="00E206C6" w:rsidRDefault="008D151A" w:rsidP="008D151A">
      <w:pPr>
        <w:ind w:leftChars="383" w:left="1050" w:hanging="284"/>
        <w:rPr>
          <w:ins w:id="82" w:author="Huawei" w:date="2019-09-24T14:46:00Z"/>
        </w:rPr>
      </w:pPr>
      <w:ins w:id="83" w:author="Huawei" w:date="2019-09-24T14:46:00Z">
        <w:r w:rsidRPr="00E206C6">
          <w:t>- DRB.F1uPdcpSduVolumeDl.</w:t>
        </w:r>
        <w:r w:rsidRPr="00E206C6">
          <w:rPr>
            <w:i/>
          </w:rPr>
          <w:t>QoS</w:t>
        </w:r>
        <w:r w:rsidRPr="00E206C6">
          <w:t xml:space="preserve"> and DRB.F1uPdcpSduVolumeDl.</w:t>
        </w:r>
        <w:r w:rsidRPr="00E206C6">
          <w:rPr>
            <w:i/>
          </w:rPr>
          <w:t>SNSSAI</w:t>
        </w:r>
        <w:r w:rsidRPr="00E206C6">
          <w:t xml:space="preserve"> (F1-U interface measurements)</w:t>
        </w:r>
      </w:ins>
    </w:p>
    <w:p w:rsidR="008D151A" w:rsidRPr="00E206C6" w:rsidRDefault="008D151A" w:rsidP="008D151A">
      <w:pPr>
        <w:ind w:leftChars="383" w:left="1050" w:hanging="284"/>
        <w:rPr>
          <w:ins w:id="84" w:author="Huawei" w:date="2019-09-24T14:46:00Z"/>
        </w:rPr>
      </w:pPr>
      <w:ins w:id="85" w:author="Huawei" w:date="2019-09-24T14:46:00Z">
        <w:r w:rsidRPr="00E206C6">
          <w:t xml:space="preserve">- </w:t>
        </w:r>
        <w:proofErr w:type="spellStart"/>
        <w:r w:rsidRPr="00E206C6">
          <w:t>DRB.XnuPdcpSduVolumeDl.</w:t>
        </w:r>
        <w:r w:rsidRPr="00E206C6">
          <w:rPr>
            <w:i/>
          </w:rPr>
          <w:t>QoS</w:t>
        </w:r>
        <w:proofErr w:type="spellEnd"/>
        <w:r w:rsidRPr="00E206C6">
          <w:t xml:space="preserve"> and </w:t>
        </w:r>
        <w:proofErr w:type="spellStart"/>
        <w:r w:rsidRPr="00E206C6">
          <w:t>DRB.XnuPdcpSduVolumeDl.</w:t>
        </w:r>
        <w:r w:rsidRPr="00E206C6">
          <w:rPr>
            <w:i/>
          </w:rPr>
          <w:t>SNSSAI</w:t>
        </w:r>
        <w:proofErr w:type="spellEnd"/>
        <w:r w:rsidRPr="00E206C6">
          <w:t xml:space="preserve"> (</w:t>
        </w:r>
        <w:proofErr w:type="spellStart"/>
        <w:r w:rsidRPr="00E206C6">
          <w:t>Xn</w:t>
        </w:r>
        <w:proofErr w:type="spellEnd"/>
        <w:r w:rsidRPr="00E206C6">
          <w:t>-U interface measurements)</w:t>
        </w:r>
      </w:ins>
    </w:p>
    <w:p w:rsidR="008D151A" w:rsidRPr="00E206C6" w:rsidRDefault="008D151A" w:rsidP="008D151A">
      <w:pPr>
        <w:ind w:leftChars="383" w:left="1050" w:hanging="284"/>
        <w:rPr>
          <w:ins w:id="86" w:author="Huawei" w:date="2019-09-24T14:46:00Z"/>
        </w:rPr>
      </w:pPr>
      <w:ins w:id="87" w:author="Huawei" w:date="2019-09-24T14:46:00Z">
        <w:r w:rsidRPr="00E206C6">
          <w:t>- DRB.X2uPdcpSduVolumeDl.</w:t>
        </w:r>
        <w:r w:rsidRPr="00E206C6">
          <w:rPr>
            <w:i/>
          </w:rPr>
          <w:t>QoS</w:t>
        </w:r>
        <w:r w:rsidRPr="00E206C6">
          <w:t xml:space="preserve"> and DRB.X2uPdcpSduVolumeDl.</w:t>
        </w:r>
        <w:r w:rsidRPr="00E206C6">
          <w:rPr>
            <w:i/>
          </w:rPr>
          <w:t>SNSSAI</w:t>
        </w:r>
        <w:r w:rsidRPr="00E206C6">
          <w:t xml:space="preserve"> (X2-U interface measurements)</w:t>
        </w:r>
      </w:ins>
    </w:p>
    <w:p w:rsidR="008D151A" w:rsidRPr="00E206C6" w:rsidRDefault="008D151A" w:rsidP="008D151A">
      <w:pPr>
        <w:ind w:leftChars="383" w:left="1050" w:hanging="284"/>
        <w:rPr>
          <w:ins w:id="88" w:author="Huawei" w:date="2019-09-24T14:46:00Z"/>
        </w:rPr>
      </w:pPr>
      <w:ins w:id="89" w:author="Huawei" w:date="2019-09-24T14:46:00Z">
        <w:r w:rsidRPr="00E206C6">
          <w:t>- DRB.F1uPdcpSduVolumeUl.</w:t>
        </w:r>
        <w:r w:rsidRPr="00E206C6">
          <w:rPr>
            <w:i/>
          </w:rPr>
          <w:t>QoS</w:t>
        </w:r>
        <w:r w:rsidRPr="00E206C6">
          <w:t xml:space="preserve"> and DRB.F1uPdcpSduVolumeUl.</w:t>
        </w:r>
        <w:r w:rsidRPr="00E206C6">
          <w:rPr>
            <w:i/>
          </w:rPr>
          <w:t>SNSSAI</w:t>
        </w:r>
        <w:r w:rsidRPr="00E206C6">
          <w:t xml:space="preserve"> (F1-U interface measurements).</w:t>
        </w:r>
      </w:ins>
    </w:p>
    <w:p w:rsidR="008D151A" w:rsidRPr="00E206C6" w:rsidRDefault="008D151A" w:rsidP="008D151A">
      <w:pPr>
        <w:ind w:leftChars="383" w:left="1050" w:hanging="284"/>
        <w:rPr>
          <w:ins w:id="90" w:author="Huawei" w:date="2019-09-24T14:46:00Z"/>
        </w:rPr>
      </w:pPr>
      <w:ins w:id="91" w:author="Huawei" w:date="2019-09-24T14:46:00Z">
        <w:r w:rsidRPr="00E206C6">
          <w:lastRenderedPageBreak/>
          <w:t xml:space="preserve">- </w:t>
        </w:r>
        <w:proofErr w:type="spellStart"/>
        <w:r w:rsidRPr="00E206C6">
          <w:t>DRB.XnuPdcpSduVolumeUl.</w:t>
        </w:r>
        <w:r w:rsidRPr="00E206C6">
          <w:rPr>
            <w:i/>
          </w:rPr>
          <w:t>QoS</w:t>
        </w:r>
        <w:proofErr w:type="spellEnd"/>
        <w:r w:rsidRPr="00E206C6">
          <w:t xml:space="preserve"> and </w:t>
        </w:r>
        <w:proofErr w:type="spellStart"/>
        <w:r w:rsidRPr="00E206C6">
          <w:t>DRB.XnuPdcpSduVolumeUl.</w:t>
        </w:r>
        <w:r w:rsidRPr="00E206C6">
          <w:rPr>
            <w:i/>
          </w:rPr>
          <w:t>SNSSAI</w:t>
        </w:r>
        <w:proofErr w:type="spellEnd"/>
        <w:r w:rsidRPr="00E206C6">
          <w:t xml:space="preserve"> (</w:t>
        </w:r>
        <w:proofErr w:type="spellStart"/>
        <w:r w:rsidRPr="00E206C6">
          <w:t>Xn</w:t>
        </w:r>
        <w:proofErr w:type="spellEnd"/>
        <w:r w:rsidRPr="00E206C6">
          <w:t>-U interface measurements).</w:t>
        </w:r>
      </w:ins>
    </w:p>
    <w:p w:rsidR="008D151A" w:rsidRPr="00E206C6" w:rsidRDefault="008D151A" w:rsidP="008D151A">
      <w:pPr>
        <w:ind w:leftChars="383" w:left="1050" w:hanging="284"/>
        <w:rPr>
          <w:ins w:id="92" w:author="Huawei" w:date="2019-09-24T14:46:00Z"/>
        </w:rPr>
      </w:pPr>
      <w:ins w:id="93" w:author="Huawei" w:date="2019-09-24T14:46:00Z">
        <w:r w:rsidRPr="00E206C6">
          <w:t>- DRB.X2uPdcpSduVolumeUl.</w:t>
        </w:r>
        <w:r w:rsidRPr="00E206C6">
          <w:rPr>
            <w:i/>
          </w:rPr>
          <w:t>QoS</w:t>
        </w:r>
        <w:r w:rsidRPr="00E206C6">
          <w:t xml:space="preserve"> and DRB.X2uPdcpSduVolumeUl.</w:t>
        </w:r>
        <w:r w:rsidRPr="00E206C6">
          <w:rPr>
            <w:i/>
          </w:rPr>
          <w:t>SNSSAI</w:t>
        </w:r>
        <w:r w:rsidRPr="00E206C6">
          <w:t xml:space="preserve"> (X2-U interface measurements).</w:t>
        </w:r>
      </w:ins>
    </w:p>
    <w:p w:rsidR="008D151A" w:rsidRDefault="008D151A" w:rsidP="008D151A">
      <w:pPr>
        <w:ind w:left="568" w:hanging="1"/>
        <w:rPr>
          <w:ins w:id="94" w:author="Huawei" w:date="2019-09-24T14:46:00Z"/>
        </w:rPr>
      </w:pPr>
      <w:ins w:id="95" w:author="Huawei" w:date="2019-09-24T14:46:00Z">
        <w:r w:rsidRPr="00E206C6">
          <w:t>Energy Consumption measurement</w:t>
        </w:r>
        <w:r>
          <w:t>:</w:t>
        </w:r>
      </w:ins>
    </w:p>
    <w:p w:rsidR="008D151A" w:rsidRPr="00E206C6" w:rsidRDefault="008D151A" w:rsidP="008D151A">
      <w:pPr>
        <w:ind w:left="568" w:hanging="1"/>
        <w:rPr>
          <w:ins w:id="96" w:author="Huawei" w:date="2019-09-24T14:46:00Z"/>
          <w:lang w:val="it-IT"/>
        </w:rPr>
      </w:pPr>
      <w:ins w:id="97" w:author="Huawei" w:date="2019-09-24T14:46:00Z">
        <w:r>
          <w:t xml:space="preserve">- </w:t>
        </w:r>
        <w:proofErr w:type="spellStart"/>
        <w:r w:rsidRPr="00E206C6">
          <w:t>PEE.Energy</w:t>
        </w:r>
        <w:proofErr w:type="spellEnd"/>
      </w:ins>
    </w:p>
    <w:p w:rsidR="008D151A" w:rsidRPr="00E206C6" w:rsidRDefault="008D151A" w:rsidP="008D151A">
      <w:pPr>
        <w:ind w:left="568" w:hanging="284"/>
        <w:rPr>
          <w:ins w:id="98" w:author="Huawei" w:date="2019-09-24T14:46:00Z"/>
          <w:lang w:val="en-US" w:eastAsia="zh-CN"/>
        </w:rPr>
      </w:pPr>
      <w:ins w:id="99" w:author="Huawei" w:date="2019-09-24T14:46:00Z">
        <w:r w:rsidRPr="00E206C6">
          <w:t>f)</w:t>
        </w:r>
        <w:r w:rsidRPr="00E206C6">
          <w:tab/>
          <w:t>NG-RAN</w:t>
        </w:r>
      </w:ins>
    </w:p>
    <w:p w:rsidR="008D151A" w:rsidRPr="00E206C6" w:rsidRDefault="008D151A" w:rsidP="008D151A">
      <w:pPr>
        <w:ind w:left="568" w:hanging="284"/>
        <w:rPr>
          <w:ins w:id="100" w:author="Huawei" w:date="2019-09-24T14:46:00Z"/>
        </w:rPr>
      </w:pPr>
      <w:ins w:id="101" w:author="Huawei" w:date="2019-09-24T14:46:00Z">
        <w:r w:rsidRPr="00E206C6">
          <w:t>g)</w:t>
        </w:r>
        <w:r w:rsidRPr="00E206C6">
          <w:tab/>
          <w:t>Energy Efficiency</w:t>
        </w:r>
      </w:ins>
    </w:p>
    <w:p w:rsidR="008D151A" w:rsidRPr="00E206C6" w:rsidRDefault="008D151A" w:rsidP="008D151A">
      <w:pPr>
        <w:ind w:left="568" w:hanging="284"/>
        <w:rPr>
          <w:ins w:id="102" w:author="Huawei" w:date="2019-09-24T14:46:00Z"/>
        </w:rPr>
      </w:pPr>
      <w:ins w:id="103" w:author="Huawei" w:date="2019-09-24T14:46:00Z">
        <w:r w:rsidRPr="00E206C6">
          <w:t>h)</w:t>
        </w:r>
        <w:r w:rsidRPr="00E206C6">
          <w:tab/>
          <w:t>bit/J</w:t>
        </w:r>
      </w:ins>
    </w:p>
    <w:p w:rsidR="008D151A" w:rsidRPr="00E206C6" w:rsidRDefault="008D151A" w:rsidP="008D151A">
      <w:pPr>
        <w:ind w:left="568" w:hanging="284"/>
        <w:rPr>
          <w:ins w:id="104" w:author="Huawei" w:date="2019-09-24T14:46:00Z"/>
        </w:rPr>
      </w:pPr>
      <w:ins w:id="105" w:author="Huawei" w:date="2019-09-24T14:46:00Z">
        <w:r w:rsidRPr="00E206C6">
          <w:t>i)</w:t>
        </w:r>
        <w:r w:rsidRPr="00E206C6">
          <w:tab/>
          <w:t>MEAN</w:t>
        </w:r>
      </w:ins>
    </w:p>
    <w:p w:rsidR="008D151A" w:rsidRPr="00E206C6" w:rsidRDefault="008D151A" w:rsidP="008D151A">
      <w:pPr>
        <w:ind w:left="568" w:hanging="284"/>
        <w:rPr>
          <w:ins w:id="106" w:author="Huawei" w:date="2019-09-24T14:46:00Z"/>
          <w:lang w:eastAsia="zh-CN"/>
        </w:rPr>
      </w:pPr>
      <w:ins w:id="107" w:author="Huawei" w:date="2019-09-24T14:46:00Z">
        <w:r w:rsidRPr="00E206C6">
          <w:t>j)</w:t>
        </w:r>
        <w:r w:rsidRPr="00E206C6">
          <w:tab/>
          <w:t xml:space="preserve">The Data Volume (in </w:t>
        </w:r>
        <w:proofErr w:type="spellStart"/>
        <w:r w:rsidRPr="00E206C6">
          <w:t>kbits</w:t>
        </w:r>
        <w:proofErr w:type="spellEnd"/>
        <w:r w:rsidRPr="00E206C6">
          <w:t xml:space="preserve">) is obtained by measuring amount of DL/UL PDCP SDU bits of the considered network elements over the measurement period. </w:t>
        </w:r>
        <w:r>
          <w:t xml:space="preserve">For </w:t>
        </w:r>
        <w:r w:rsidRPr="00E206C6">
          <w:t>split-</w:t>
        </w:r>
        <w:proofErr w:type="spellStart"/>
        <w:r w:rsidRPr="00E206C6">
          <w:t>gNBs</w:t>
        </w:r>
        <w:proofErr w:type="spellEnd"/>
        <w:r>
          <w:t xml:space="preserve">, the Data Volume is calculated per Interface (F1-U, </w:t>
        </w:r>
        <w:proofErr w:type="spellStart"/>
        <w:r>
          <w:t>Xn</w:t>
        </w:r>
        <w:proofErr w:type="spellEnd"/>
        <w:r>
          <w:t xml:space="preserve">-U, X2-U). </w:t>
        </w:r>
        <w:r w:rsidRPr="00E206C6">
          <w:t xml:space="preserve">The Energy Consumption (in kWh) is obtained by measuring the </w:t>
        </w:r>
        <w:proofErr w:type="spellStart"/>
        <w:r w:rsidRPr="00E206C6">
          <w:t>PEE.Energy</w:t>
        </w:r>
        <w:proofErr w:type="spellEnd"/>
        <w:r w:rsidRPr="00E206C6">
          <w:t xml:space="preserve"> of the considered network elements over the same period of time. The samples are aggregated at the NG-RAN node level. The 3GPP management system responsible for the management of the </w:t>
        </w:r>
        <w:proofErr w:type="spellStart"/>
        <w:r w:rsidRPr="00E206C6">
          <w:t>gNB</w:t>
        </w:r>
        <w:proofErr w:type="spellEnd"/>
        <w:r w:rsidRPr="00E206C6">
          <w:t xml:space="preserve"> (single or multiple vendor </w:t>
        </w:r>
        <w:proofErr w:type="spellStart"/>
        <w:r w:rsidRPr="00E206C6">
          <w:t>gNB</w:t>
        </w:r>
        <w:proofErr w:type="spellEnd"/>
        <w:r w:rsidRPr="00E206C6">
          <w:t xml:space="preserve">) shall be able to collect PEE measurements data from all PNFs in the </w:t>
        </w:r>
        <w:proofErr w:type="spellStart"/>
        <w:r w:rsidRPr="00E206C6">
          <w:t>gNB</w:t>
        </w:r>
        <w:proofErr w:type="spellEnd"/>
        <w:r w:rsidRPr="00E206C6">
          <w:t>, in the same way as the other PM measurements.</w:t>
        </w:r>
      </w:ins>
    </w:p>
    <w:p w:rsidR="008D151A" w:rsidRPr="00E206C6" w:rsidRDefault="008D151A" w:rsidP="008D151A">
      <w:pPr>
        <w:rPr>
          <w:ins w:id="108" w:author="Huawei" w:date="2019-09-24T14:46:00Z"/>
          <w:lang w:val="en-US"/>
        </w:rPr>
      </w:pPr>
    </w:p>
    <w:p w:rsidR="00E206C6" w:rsidRPr="008D151A" w:rsidRDefault="00E206C6" w:rsidP="0021602C">
      <w:pPr>
        <w:rPr>
          <w:lang w:val="en-US" w:eastAsia="zh-CN"/>
        </w:rPr>
      </w:pPr>
    </w:p>
    <w:p w:rsidR="00E206C6" w:rsidRDefault="00E206C6" w:rsidP="0021602C">
      <w:pPr>
        <w:rPr>
          <w:lang w:eastAsia="zh-CN"/>
        </w:rPr>
      </w:pPr>
    </w:p>
    <w:p w:rsidR="00E206C6" w:rsidRPr="00270818" w:rsidRDefault="00E206C6" w:rsidP="0021602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602C" w:rsidRPr="007D21AA" w:rsidTr="00F13E1E">
        <w:tc>
          <w:tcPr>
            <w:tcW w:w="9521" w:type="dxa"/>
            <w:shd w:val="clear" w:color="auto" w:fill="FFFFCC"/>
            <w:vAlign w:val="center"/>
          </w:tcPr>
          <w:p w:rsidR="0021602C" w:rsidRPr="007D21AA" w:rsidRDefault="0021602C" w:rsidP="00F13E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21602C" w:rsidRDefault="0021602C" w:rsidP="0021602C">
      <w:pPr>
        <w:rPr>
          <w:lang w:eastAsia="zh-CN"/>
        </w:rPr>
      </w:pPr>
    </w:p>
    <w:p w:rsidR="004475A8" w:rsidRPr="004475A8" w:rsidRDefault="004475A8" w:rsidP="004475A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09" w:author="Huawei" w:date="2019-09-09T16:54:00Z"/>
          <w:rFonts w:ascii="Arial" w:eastAsia="Times New Roman" w:hAnsi="Arial"/>
          <w:sz w:val="36"/>
          <w:lang w:eastAsia="zh-CN"/>
        </w:rPr>
      </w:pPr>
      <w:ins w:id="110" w:author="Huawei" w:date="2019-09-09T16:54:00Z">
        <w:r w:rsidRPr="004475A8">
          <w:rPr>
            <w:rFonts w:ascii="Arial" w:eastAsia="Times New Roman" w:hAnsi="Arial"/>
            <w:sz w:val="36"/>
            <w:lang w:eastAsia="zh-CN"/>
          </w:rPr>
          <w:t>A.X</w:t>
        </w:r>
        <w:r w:rsidRPr="004475A8">
          <w:rPr>
            <w:rFonts w:ascii="Arial" w:eastAsia="Times New Roman" w:hAnsi="Arial"/>
            <w:sz w:val="36"/>
            <w:lang w:eastAsia="zh-CN"/>
          </w:rPr>
          <w:tab/>
          <w:t xml:space="preserve">Use case for </w:t>
        </w:r>
      </w:ins>
      <w:ins w:id="111" w:author="Huawei" w:date="2019-09-09T17:10:00Z">
        <w:r w:rsidRPr="004475A8">
          <w:rPr>
            <w:rFonts w:ascii="Arial" w:eastAsia="Times New Roman" w:hAnsi="Arial"/>
            <w:sz w:val="36"/>
            <w:lang w:eastAsia="zh-CN"/>
          </w:rPr>
          <w:t>5G</w:t>
        </w:r>
      </w:ins>
      <w:ins w:id="112" w:author="Huawei" w:date="2019-09-09T16:56:00Z">
        <w:r w:rsidRPr="004475A8">
          <w:rPr>
            <w:rFonts w:ascii="Arial" w:eastAsia="Times New Roman" w:hAnsi="Arial"/>
            <w:sz w:val="36"/>
            <w:lang w:eastAsia="zh-CN"/>
          </w:rPr>
          <w:t xml:space="preserve"> E</w:t>
        </w:r>
      </w:ins>
      <w:ins w:id="113" w:author="Huawei" w:date="2019-09-09T16:54:00Z">
        <w:r w:rsidRPr="004475A8">
          <w:rPr>
            <w:rFonts w:ascii="Arial" w:eastAsia="Times New Roman" w:hAnsi="Arial"/>
            <w:sz w:val="36"/>
            <w:lang w:eastAsia="zh-CN"/>
          </w:rPr>
          <w:t xml:space="preserve">nergy </w:t>
        </w:r>
      </w:ins>
      <w:ins w:id="114" w:author="Huawei" w:date="2019-09-09T16:56:00Z">
        <w:r w:rsidRPr="004475A8">
          <w:rPr>
            <w:rFonts w:ascii="Arial" w:eastAsia="Times New Roman" w:hAnsi="Arial"/>
            <w:sz w:val="36"/>
            <w:lang w:eastAsia="zh-CN"/>
          </w:rPr>
          <w:t>E</w:t>
        </w:r>
      </w:ins>
      <w:ins w:id="115" w:author="Huawei" w:date="2019-09-09T16:54:00Z">
        <w:r w:rsidRPr="004475A8">
          <w:rPr>
            <w:rFonts w:ascii="Arial" w:eastAsia="Times New Roman" w:hAnsi="Arial"/>
            <w:sz w:val="36"/>
            <w:lang w:eastAsia="zh-CN"/>
          </w:rPr>
          <w:t>fficiency KPI</w:t>
        </w:r>
      </w:ins>
    </w:p>
    <w:p w:rsidR="00425525" w:rsidRPr="004475A8" w:rsidRDefault="00425525" w:rsidP="00425525">
      <w:pPr>
        <w:overflowPunct w:val="0"/>
        <w:autoSpaceDE w:val="0"/>
        <w:autoSpaceDN w:val="0"/>
        <w:adjustRightInd w:val="0"/>
        <w:textAlignment w:val="baseline"/>
        <w:rPr>
          <w:ins w:id="116" w:author="Huawei" w:date="2019-09-24T14:48:00Z"/>
          <w:rFonts w:eastAsia="宋体"/>
        </w:rPr>
      </w:pPr>
      <w:ins w:id="117" w:author="Huawei" w:date="2019-09-24T14:48:00Z">
        <w:r w:rsidRPr="004475A8">
          <w:rPr>
            <w:rFonts w:eastAsia="宋体"/>
          </w:rPr>
          <w:t>Assessment of Energy Efficiency in network is very important for operators willing to control their OPEX and, in particular, their network energy OPEX.</w:t>
        </w:r>
      </w:ins>
    </w:p>
    <w:p w:rsidR="00425525" w:rsidRPr="004475A8" w:rsidRDefault="00425525" w:rsidP="00425525">
      <w:pPr>
        <w:rPr>
          <w:ins w:id="118" w:author="Huawei" w:date="2019-09-24T14:48:00Z"/>
          <w:rFonts w:eastAsia="宋体"/>
        </w:rPr>
      </w:pPr>
      <w:ins w:id="119" w:author="Huawei" w:date="2019-09-24T14:48:00Z">
        <w:r w:rsidRPr="004475A8">
          <w:rPr>
            <w:rFonts w:eastAsia="宋体"/>
          </w:rPr>
          <w:t>Mobile Network data Energy Efficiency (EE</w:t>
        </w:r>
        <w:r w:rsidRPr="004475A8">
          <w:rPr>
            <w:rFonts w:eastAsia="宋体"/>
            <w:vertAlign w:val="subscript"/>
          </w:rPr>
          <w:t>MN,DV</w:t>
        </w:r>
        <w:r w:rsidRPr="004475A8">
          <w:rPr>
            <w:rFonts w:eastAsia="宋体"/>
          </w:rPr>
          <w:t>) is the ratio between the performance indicator (DV</w:t>
        </w:r>
        <w:r w:rsidRPr="004475A8">
          <w:rPr>
            <w:rFonts w:eastAsia="宋体"/>
            <w:vertAlign w:val="subscript"/>
          </w:rPr>
          <w:t>MN</w:t>
        </w:r>
        <w:r w:rsidRPr="004475A8">
          <w:rPr>
            <w:rFonts w:eastAsia="宋体"/>
          </w:rPr>
          <w:t>) and the energy consumption (EC</w:t>
        </w:r>
        <w:r w:rsidRPr="004475A8">
          <w:rPr>
            <w:rFonts w:eastAsia="宋体"/>
            <w:vertAlign w:val="subscript"/>
          </w:rPr>
          <w:t>MN</w:t>
        </w:r>
        <w:r w:rsidRPr="004475A8">
          <w:rPr>
            <w:rFonts w:eastAsia="宋体"/>
          </w:rPr>
          <w:t xml:space="preserve">) when assessed during the same time frame, see ETSI ES 203 228 [X] </w:t>
        </w:r>
        <w:r>
          <w:rPr>
            <w:rFonts w:eastAsia="宋体"/>
          </w:rPr>
          <w:t xml:space="preserve">clause 3.1 and </w:t>
        </w:r>
        <w:r w:rsidRPr="004475A8">
          <w:rPr>
            <w:rFonts w:eastAsia="宋体"/>
          </w:rPr>
          <w:t>clause 5.3.</w:t>
        </w:r>
      </w:ins>
    </w:p>
    <w:p w:rsidR="00425525" w:rsidRPr="004475A8" w:rsidRDefault="00600CB2" w:rsidP="00425525">
      <w:pPr>
        <w:jc w:val="center"/>
        <w:rPr>
          <w:ins w:id="120" w:author="Huawei" w:date="2019-09-24T14:48:00Z"/>
          <w:rFonts w:eastAsia="宋体"/>
        </w:rPr>
      </w:pPr>
      <m:oMathPara>
        <m:oMath>
          <m:sSub>
            <m:sSubPr>
              <m:ctrlPr>
                <w:ins w:id="121" w:author="Huawei" w:date="2019-09-24T14:48:00Z">
                  <w:rPr>
                    <w:rFonts w:ascii="Cambria Math" w:eastAsia="宋体" w:hAnsi="Cambria Math"/>
                    <w:i/>
                  </w:rPr>
                </w:ins>
              </m:ctrlPr>
            </m:sSubPr>
            <m:e>
              <m:r>
                <w:ins w:id="122" w:author="Huawei" w:date="2019-09-24T14:48:00Z">
                  <w:rPr>
                    <w:rFonts w:ascii="Cambria Math" w:eastAsia="宋体" w:hAnsi="Cambria Math"/>
                  </w:rPr>
                  <m:t>EE</m:t>
                </w:ins>
              </m:r>
            </m:e>
            <m:sub>
              <m:r>
                <w:ins w:id="123" w:author="Huawei" w:date="2019-09-24T14:48:00Z">
                  <w:rPr>
                    <w:rFonts w:ascii="Cambria Math" w:eastAsia="宋体" w:hAnsi="Cambria Math"/>
                  </w:rPr>
                  <m:t>MN,DV</m:t>
                </w:ins>
              </m:r>
            </m:sub>
          </m:sSub>
          <m:r>
            <w:ins w:id="124" w:author="Huawei" w:date="2019-09-24T14:48:00Z">
              <w:rPr>
                <w:rFonts w:ascii="Cambria Math" w:eastAsia="宋体" w:hAnsi="Cambria Math"/>
              </w:rPr>
              <m:t>=</m:t>
            </w:ins>
          </m:r>
          <m:f>
            <m:fPr>
              <m:ctrlPr>
                <w:ins w:id="125" w:author="Huawei" w:date="2019-09-24T14:48:00Z">
                  <w:rPr>
                    <w:rFonts w:ascii="Cambria Math" w:eastAsia="宋体" w:hAnsi="Cambria Math"/>
                    <w:i/>
                  </w:rPr>
                </w:ins>
              </m:ctrlPr>
            </m:fPr>
            <m:num>
              <m:sSub>
                <m:sSubPr>
                  <m:ctrlPr>
                    <w:ins w:id="126" w:author="Huawei" w:date="2019-09-24T14:48:00Z">
                      <w:rPr>
                        <w:rFonts w:ascii="Cambria Math" w:eastAsia="宋体" w:hAnsi="Cambria Math"/>
                        <w:i/>
                      </w:rPr>
                    </w:ins>
                  </m:ctrlPr>
                </m:sSubPr>
                <m:e>
                  <m:r>
                    <w:ins w:id="127" w:author="Huawei" w:date="2019-09-24T14:48:00Z">
                      <w:rPr>
                        <w:rFonts w:ascii="Cambria Math" w:eastAsia="宋体" w:hAnsi="Cambria Math"/>
                      </w:rPr>
                      <m:t>DV</m:t>
                    </w:ins>
                  </m:r>
                </m:e>
                <m:sub>
                  <m:r>
                    <w:ins w:id="128" w:author="Huawei" w:date="2019-09-24T14:48:00Z">
                      <w:rPr>
                        <w:rFonts w:ascii="Cambria Math" w:eastAsia="宋体" w:hAnsi="Cambria Math"/>
                      </w:rPr>
                      <m:t>MN</m:t>
                    </w:ins>
                  </m:r>
                </m:sub>
              </m:sSub>
            </m:num>
            <m:den>
              <m:sSub>
                <m:sSubPr>
                  <m:ctrlPr>
                    <w:ins w:id="129" w:author="Huawei" w:date="2019-09-24T14:48:00Z">
                      <w:rPr>
                        <w:rFonts w:ascii="Cambria Math" w:eastAsia="宋体" w:hAnsi="Cambria Math"/>
                        <w:i/>
                      </w:rPr>
                    </w:ins>
                  </m:ctrlPr>
                </m:sSubPr>
                <m:e>
                  <m:r>
                    <w:ins w:id="130" w:author="Huawei" w:date="2019-09-24T14:48:00Z">
                      <w:rPr>
                        <w:rFonts w:ascii="Cambria Math" w:eastAsia="宋体" w:hAnsi="Cambria Math"/>
                      </w:rPr>
                      <m:t>EC</m:t>
                    </w:ins>
                  </m:r>
                </m:e>
                <m:sub>
                  <m:r>
                    <w:ins w:id="131" w:author="Huawei" w:date="2019-09-24T14:48:00Z">
                      <w:rPr>
                        <w:rFonts w:ascii="Cambria Math" w:eastAsia="宋体" w:hAnsi="Cambria Math"/>
                      </w:rPr>
                      <m:t>MN</m:t>
                    </w:ins>
                  </m:r>
                </m:sub>
              </m:sSub>
            </m:den>
          </m:f>
        </m:oMath>
      </m:oMathPara>
    </w:p>
    <w:p w:rsidR="00425525" w:rsidRPr="004475A8" w:rsidRDefault="00425525" w:rsidP="00425525">
      <w:pPr>
        <w:rPr>
          <w:ins w:id="132" w:author="Huawei" w:date="2019-09-24T14:48:00Z"/>
          <w:rFonts w:eastAsia="宋体"/>
        </w:rPr>
      </w:pPr>
      <w:proofErr w:type="gramStart"/>
      <w:ins w:id="133" w:author="Huawei" w:date="2019-09-24T14:48:00Z">
        <w:r w:rsidRPr="004475A8">
          <w:rPr>
            <w:rFonts w:eastAsia="宋体"/>
          </w:rPr>
          <w:t>where</w:t>
        </w:r>
        <w:proofErr w:type="gramEnd"/>
        <w:r w:rsidRPr="004475A8">
          <w:rPr>
            <w:rFonts w:eastAsia="宋体"/>
          </w:rPr>
          <w:t xml:space="preserve"> EE</w:t>
        </w:r>
        <w:r w:rsidRPr="004475A8">
          <w:rPr>
            <w:rFonts w:eastAsia="宋体"/>
            <w:vertAlign w:val="subscript"/>
          </w:rPr>
          <w:t>MN,DV</w:t>
        </w:r>
        <w:r w:rsidRPr="004475A8">
          <w:rPr>
            <w:rFonts w:eastAsia="宋体"/>
          </w:rPr>
          <w:t xml:space="preserve"> is expressed in bit/J.</w:t>
        </w:r>
      </w:ins>
    </w:p>
    <w:p w:rsidR="00425525" w:rsidRPr="004475A8" w:rsidRDefault="00425525" w:rsidP="00425525">
      <w:pPr>
        <w:overflowPunct w:val="0"/>
        <w:autoSpaceDE w:val="0"/>
        <w:autoSpaceDN w:val="0"/>
        <w:adjustRightInd w:val="0"/>
        <w:textAlignment w:val="baseline"/>
        <w:rPr>
          <w:ins w:id="134" w:author="Huawei" w:date="2019-09-24T14:48:00Z"/>
          <w:rFonts w:eastAsia="宋体"/>
        </w:rPr>
      </w:pPr>
      <w:ins w:id="135" w:author="Huawei" w:date="2019-09-24T14:48:00Z">
        <w:r w:rsidRPr="004475A8">
          <w:rPr>
            <w:rFonts w:eastAsia="Times New Roman"/>
          </w:rPr>
          <w:t>EE</w:t>
        </w:r>
        <w:r w:rsidRPr="004475A8">
          <w:rPr>
            <w:rFonts w:eastAsia="Times New Roman"/>
            <w:vertAlign w:val="subscript"/>
          </w:rPr>
          <w:t>MN</w:t>
        </w:r>
        <w:proofErr w:type="gramStart"/>
        <w:r w:rsidRPr="004475A8">
          <w:rPr>
            <w:rFonts w:eastAsia="Times New Roman"/>
            <w:vertAlign w:val="subscript"/>
          </w:rPr>
          <w:t>,DV</w:t>
        </w:r>
        <w:proofErr w:type="gramEnd"/>
        <w:r w:rsidRPr="004475A8">
          <w:rPr>
            <w:rFonts w:eastAsia="Times New Roman"/>
          </w:rPr>
          <w:t xml:space="preserve"> requires the collection of both Data Volumes (DV) and Energy Consumption (EC) of 5G Network Functions (NF). </w:t>
        </w:r>
        <w:r w:rsidRPr="00FD51CB">
          <w:rPr>
            <w:rFonts w:eastAsia="宋体"/>
          </w:rPr>
          <w:t>How this EE KPI can be applied to NG-RAN is specified in clause 4.1 of TS 28.310 [Y]</w:t>
        </w:r>
        <w:r w:rsidRPr="004475A8">
          <w:rPr>
            <w:rFonts w:eastAsia="宋体"/>
          </w:rPr>
          <w:t>.</w:t>
        </w:r>
      </w:ins>
    </w:p>
    <w:p w:rsidR="00425525" w:rsidRPr="004475A8" w:rsidRDefault="00425525" w:rsidP="00425525">
      <w:pPr>
        <w:overflowPunct w:val="0"/>
        <w:autoSpaceDE w:val="0"/>
        <w:autoSpaceDN w:val="0"/>
        <w:adjustRightInd w:val="0"/>
        <w:textAlignment w:val="baseline"/>
        <w:rPr>
          <w:ins w:id="136" w:author="Huawei" w:date="2019-09-24T14:48:00Z"/>
          <w:rFonts w:eastAsia="宋体"/>
        </w:rPr>
      </w:pPr>
      <w:ins w:id="137" w:author="Huawei" w:date="2019-09-24T14:48:00Z">
        <w:r w:rsidRPr="00FD51CB">
          <w:rPr>
            <w:rFonts w:eastAsia="宋体"/>
          </w:rPr>
          <w:t>Before the network operator takes any action to save network energy OPEX, it is required that the network operator can know the energy efficiency of its 5G network.</w:t>
        </w:r>
      </w:ins>
    </w:p>
    <w:p w:rsidR="00425525" w:rsidRPr="004475A8" w:rsidRDefault="00425525" w:rsidP="00425525">
      <w:pPr>
        <w:overflowPunct w:val="0"/>
        <w:autoSpaceDE w:val="0"/>
        <w:autoSpaceDN w:val="0"/>
        <w:adjustRightInd w:val="0"/>
        <w:textAlignment w:val="baseline"/>
        <w:rPr>
          <w:ins w:id="138" w:author="Huawei" w:date="2019-09-24T14:48:00Z"/>
          <w:rFonts w:eastAsia="Times New Roman"/>
          <w:lang w:eastAsia="zh-CN"/>
        </w:rPr>
      </w:pPr>
      <w:ins w:id="139" w:author="Huawei" w:date="2019-09-24T14:48:00Z">
        <w:r w:rsidRPr="004475A8">
          <w:rPr>
            <w:rFonts w:eastAsia="宋体"/>
          </w:rPr>
          <w:t>This KPI should be used for observing the impact of NG-RAN on data energy efficiency of 5G access networks.</w:t>
        </w:r>
      </w:ins>
    </w:p>
    <w:p w:rsidR="00425525" w:rsidRPr="004475A8" w:rsidRDefault="00425525" w:rsidP="00425525">
      <w:pPr>
        <w:overflowPunct w:val="0"/>
        <w:autoSpaceDE w:val="0"/>
        <w:autoSpaceDN w:val="0"/>
        <w:adjustRightInd w:val="0"/>
        <w:textAlignment w:val="baseline"/>
        <w:rPr>
          <w:ins w:id="140" w:author="Huawei" w:date="2019-09-24T14:48:00Z"/>
          <w:rFonts w:eastAsia="Times New Roman"/>
          <w:lang w:eastAsia="zh-CN"/>
        </w:rPr>
      </w:pPr>
    </w:p>
    <w:p w:rsidR="0021602C" w:rsidRPr="00425525" w:rsidRDefault="0021602C" w:rsidP="0021602C">
      <w:pPr>
        <w:rPr>
          <w:lang w:eastAsia="zh-CN"/>
        </w:rPr>
      </w:pPr>
    </w:p>
    <w:p w:rsidR="004C0214" w:rsidRPr="00123E5D" w:rsidRDefault="004C0214" w:rsidP="004C0214">
      <w:pPr>
        <w:rPr>
          <w:lang w:eastAsia="zh-CN"/>
        </w:rPr>
      </w:pPr>
    </w:p>
    <w:p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:rsidTr="00F129B4">
        <w:tc>
          <w:tcPr>
            <w:tcW w:w="9521" w:type="dxa"/>
            <w:shd w:val="clear" w:color="auto" w:fill="FFFFCC"/>
            <w:vAlign w:val="center"/>
          </w:tcPr>
          <w:p w:rsidR="004C0214" w:rsidRPr="007D21AA" w:rsidRDefault="004C0214" w:rsidP="00F129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4C0214" w:rsidRDefault="004C0214" w:rsidP="004C0214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CB2" w:rsidRDefault="00600CB2">
      <w:r>
        <w:separator/>
      </w:r>
    </w:p>
  </w:endnote>
  <w:endnote w:type="continuationSeparator" w:id="0">
    <w:p w:rsidR="00600CB2" w:rsidRDefault="00600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CB2" w:rsidRDefault="00600CB2">
      <w:r>
        <w:separator/>
      </w:r>
    </w:p>
  </w:footnote>
  <w:footnote w:type="continuationSeparator" w:id="0">
    <w:p w:rsidR="00600CB2" w:rsidRDefault="00600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AF3" w:rsidRDefault="00600CB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AF3" w:rsidRDefault="00CD057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AF3" w:rsidRDefault="00600CB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C94"/>
    <w:rsid w:val="000A6394"/>
    <w:rsid w:val="000B7FED"/>
    <w:rsid w:val="000C038A"/>
    <w:rsid w:val="000C6598"/>
    <w:rsid w:val="00123E5D"/>
    <w:rsid w:val="00144B92"/>
    <w:rsid w:val="00145D43"/>
    <w:rsid w:val="00192C46"/>
    <w:rsid w:val="001A08B3"/>
    <w:rsid w:val="001A72C9"/>
    <w:rsid w:val="001A7B60"/>
    <w:rsid w:val="001B52F0"/>
    <w:rsid w:val="001B7A65"/>
    <w:rsid w:val="001C1228"/>
    <w:rsid w:val="001E19E7"/>
    <w:rsid w:val="001E41F3"/>
    <w:rsid w:val="00205C32"/>
    <w:rsid w:val="0021602C"/>
    <w:rsid w:val="0026004D"/>
    <w:rsid w:val="002640DD"/>
    <w:rsid w:val="00265CDC"/>
    <w:rsid w:val="00273FA1"/>
    <w:rsid w:val="00275D12"/>
    <w:rsid w:val="00284FEB"/>
    <w:rsid w:val="002860C4"/>
    <w:rsid w:val="00292492"/>
    <w:rsid w:val="002A7F64"/>
    <w:rsid w:val="002B5741"/>
    <w:rsid w:val="002E3E7F"/>
    <w:rsid w:val="00305409"/>
    <w:rsid w:val="003310E5"/>
    <w:rsid w:val="003609EF"/>
    <w:rsid w:val="0036231A"/>
    <w:rsid w:val="00374DD4"/>
    <w:rsid w:val="003E1A36"/>
    <w:rsid w:val="00410371"/>
    <w:rsid w:val="0041319D"/>
    <w:rsid w:val="004242F1"/>
    <w:rsid w:val="00425525"/>
    <w:rsid w:val="004475A8"/>
    <w:rsid w:val="0048026A"/>
    <w:rsid w:val="00485D0B"/>
    <w:rsid w:val="004B75B7"/>
    <w:rsid w:val="004C0214"/>
    <w:rsid w:val="004D05EE"/>
    <w:rsid w:val="004E757F"/>
    <w:rsid w:val="004F193A"/>
    <w:rsid w:val="0051580D"/>
    <w:rsid w:val="00522D82"/>
    <w:rsid w:val="0053384F"/>
    <w:rsid w:val="00547111"/>
    <w:rsid w:val="00592D74"/>
    <w:rsid w:val="005C0F9B"/>
    <w:rsid w:val="005E2C44"/>
    <w:rsid w:val="00600CB2"/>
    <w:rsid w:val="00621188"/>
    <w:rsid w:val="006257ED"/>
    <w:rsid w:val="00695808"/>
    <w:rsid w:val="006B46FB"/>
    <w:rsid w:val="006D6F0C"/>
    <w:rsid w:val="006E21FB"/>
    <w:rsid w:val="0070205E"/>
    <w:rsid w:val="007442CC"/>
    <w:rsid w:val="00775D3E"/>
    <w:rsid w:val="00792342"/>
    <w:rsid w:val="007977A8"/>
    <w:rsid w:val="007B512A"/>
    <w:rsid w:val="007B5229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597"/>
    <w:rsid w:val="008B70FA"/>
    <w:rsid w:val="008C0D27"/>
    <w:rsid w:val="008D151A"/>
    <w:rsid w:val="008F686C"/>
    <w:rsid w:val="00910230"/>
    <w:rsid w:val="009148DE"/>
    <w:rsid w:val="00926705"/>
    <w:rsid w:val="00940FD5"/>
    <w:rsid w:val="009417D6"/>
    <w:rsid w:val="00941E30"/>
    <w:rsid w:val="009777D9"/>
    <w:rsid w:val="00991B88"/>
    <w:rsid w:val="009A5753"/>
    <w:rsid w:val="009A579D"/>
    <w:rsid w:val="009E3297"/>
    <w:rsid w:val="009E6A81"/>
    <w:rsid w:val="009F734F"/>
    <w:rsid w:val="009F7363"/>
    <w:rsid w:val="00A246B6"/>
    <w:rsid w:val="00A47E70"/>
    <w:rsid w:val="00A50CF0"/>
    <w:rsid w:val="00A62DEF"/>
    <w:rsid w:val="00A7671C"/>
    <w:rsid w:val="00AA2CBC"/>
    <w:rsid w:val="00AC5820"/>
    <w:rsid w:val="00AD1CD8"/>
    <w:rsid w:val="00AE36D6"/>
    <w:rsid w:val="00B258BB"/>
    <w:rsid w:val="00B67B97"/>
    <w:rsid w:val="00B968C8"/>
    <w:rsid w:val="00BA3EC5"/>
    <w:rsid w:val="00BA51D9"/>
    <w:rsid w:val="00BA7FF5"/>
    <w:rsid w:val="00BB5DFC"/>
    <w:rsid w:val="00BD279D"/>
    <w:rsid w:val="00BD6BB8"/>
    <w:rsid w:val="00C649A7"/>
    <w:rsid w:val="00C66BA2"/>
    <w:rsid w:val="00C95985"/>
    <w:rsid w:val="00CC5026"/>
    <w:rsid w:val="00CC68D0"/>
    <w:rsid w:val="00CD057E"/>
    <w:rsid w:val="00D03F9A"/>
    <w:rsid w:val="00D06D51"/>
    <w:rsid w:val="00D24991"/>
    <w:rsid w:val="00D462E3"/>
    <w:rsid w:val="00D50255"/>
    <w:rsid w:val="00D66520"/>
    <w:rsid w:val="00D73DB1"/>
    <w:rsid w:val="00DE34CF"/>
    <w:rsid w:val="00DF2FD9"/>
    <w:rsid w:val="00E13F3D"/>
    <w:rsid w:val="00E17BAB"/>
    <w:rsid w:val="00E206C6"/>
    <w:rsid w:val="00E34898"/>
    <w:rsid w:val="00E42915"/>
    <w:rsid w:val="00E75894"/>
    <w:rsid w:val="00EB09B7"/>
    <w:rsid w:val="00ED5553"/>
    <w:rsid w:val="00EE7D7C"/>
    <w:rsid w:val="00F213C1"/>
    <w:rsid w:val="00F25D98"/>
    <w:rsid w:val="00F300FB"/>
    <w:rsid w:val="00FB29D3"/>
    <w:rsid w:val="00FB6386"/>
    <w:rsid w:val="00FD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4475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475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16FB5-5523-4294-A823-681D8A578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6</Pages>
  <Words>1472</Words>
  <Characters>8392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2019-09-24T06:41:00Z</dcterms:created>
  <dcterms:modified xsi:type="dcterms:W3CDTF">2019-10-03T13:05:00Z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(3)tElpGcNuYJhvBc0IkOhHHgsZIH+dW8JFj1NTjd5FHxVJ5RGpfooPxQWGXJj1izrBQO0/MleC
VIND9bZ5YbC5BKkRq8kaiMTzwFafVEHeNSD8KjHHRZ4X3Imq0SaU7drHcRumFyGrqphipzSJ
Ja031JK0cu8pzsyodRLrbqKWMbrf3JJu70ArA2XJ8fFwJ6mmE4eM1w+mkchXKkpY1XykW/4p
kUhTGmlCA3UINz8mHW</vt:lpwstr>
  </property>
  <property fmtid="{D5CDD505-2E9C-101B-9397-08002B2CF9AE}" pid="22" name="_2015_ms_pID_7253431">
    <vt:lpwstr>8TTinZoOcKPDXOqBAu2PIPwJVWdIG9ELDNdB0luif2SZOmFTCe9zdv
1EWIsfmQZT9XViVAYy9jnHEkZ9/wQPHSZCzEH7IWxHm4Q8wdDoUg+m676z6BBYZvlTjvFS3H
p0AomdZfDZ/EZQRJxFz/xwT/CuLhP3Tcftjs6Yclk0xXV/Py8D1prISPjbJTaHssK1kUVs1n
tRwjP8QDmmLoD1BrTm9xZPAiGm8yH6MGXADB</vt:lpwstr>
  </property>
  <property fmtid="{D5CDD505-2E9C-101B-9397-08002B2CF9AE}" pid="23" name="_2015_ms_pID_7253432">
    <vt:lpwstr>FPatf3rKNyy3nUUuJ3X4HvM=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1568969886</vt:lpwstr>
  </property>
</Properties>
</file>